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3397C8DB"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D0F61">
        <w:rPr>
          <w:b/>
          <w:noProof/>
          <w:sz w:val="24"/>
        </w:rPr>
        <w:t>bis</w:t>
      </w:r>
      <w:r w:rsidR="00D42B95">
        <w:rPr>
          <w:b/>
          <w:bCs/>
          <w:sz w:val="22"/>
          <w:szCs w:val="22"/>
        </w:rPr>
        <w:tab/>
      </w:r>
      <w:r w:rsidR="00177A66">
        <w:rPr>
          <w:b/>
          <w:bCs/>
          <w:sz w:val="22"/>
          <w:szCs w:val="22"/>
        </w:rPr>
        <w:t>S3i</w:t>
      </w:r>
      <w:r w:rsidR="00FB51E2">
        <w:rPr>
          <w:b/>
          <w:bCs/>
          <w:sz w:val="22"/>
          <w:szCs w:val="22"/>
        </w:rPr>
        <w:t>190</w:t>
      </w:r>
      <w:r w:rsidR="00C7729B">
        <w:rPr>
          <w:b/>
          <w:bCs/>
          <w:sz w:val="22"/>
          <w:szCs w:val="22"/>
        </w:rPr>
        <w:t>115</w:t>
      </w:r>
    </w:p>
    <w:p w14:paraId="178C1E5B" w14:textId="7DDFC16B" w:rsidR="00061E5E" w:rsidRDefault="00DD0F61" w:rsidP="00061E5E">
      <w:pPr>
        <w:keepNext/>
        <w:pBdr>
          <w:bottom w:val="single" w:sz="6" w:space="0" w:color="auto"/>
        </w:pBdr>
        <w:tabs>
          <w:tab w:val="right" w:pos="9638"/>
        </w:tabs>
        <w:spacing w:before="120" w:after="120" w:line="360" w:lineRule="auto"/>
        <w:rPr>
          <w:b/>
          <w:bCs/>
          <w:sz w:val="22"/>
          <w:szCs w:val="22"/>
        </w:rPr>
      </w:pPr>
      <w:r>
        <w:rPr>
          <w:b/>
          <w:noProof/>
          <w:sz w:val="24"/>
        </w:rPr>
        <w:t>Dusseldorf</w:t>
      </w:r>
      <w:r w:rsidR="002524C8">
        <w:rPr>
          <w:b/>
          <w:noProof/>
          <w:sz w:val="24"/>
        </w:rPr>
        <w:t xml:space="preserve"> (</w:t>
      </w:r>
      <w:r>
        <w:rPr>
          <w:b/>
          <w:noProof/>
          <w:sz w:val="24"/>
        </w:rPr>
        <w:t>DE</w:t>
      </w:r>
      <w:r w:rsidR="00A25D84">
        <w:rPr>
          <w:b/>
          <w:noProof/>
          <w:sz w:val="24"/>
        </w:rPr>
        <w:t>)</w:t>
      </w:r>
      <w:r w:rsidR="00A25D84">
        <w:rPr>
          <w:b/>
          <w:bCs/>
          <w:sz w:val="22"/>
          <w:szCs w:val="22"/>
        </w:rPr>
        <w:t xml:space="preserve">, </w:t>
      </w:r>
      <w:r>
        <w:rPr>
          <w:b/>
          <w:bCs/>
          <w:sz w:val="22"/>
          <w:szCs w:val="22"/>
        </w:rPr>
        <w:t>Feb</w:t>
      </w:r>
      <w:r w:rsidR="002524C8">
        <w:rPr>
          <w:b/>
          <w:noProof/>
          <w:sz w:val="24"/>
        </w:rPr>
        <w:t xml:space="preserve"> </w:t>
      </w:r>
      <w:r w:rsidR="00177A66">
        <w:rPr>
          <w:b/>
          <w:noProof/>
          <w:sz w:val="24"/>
        </w:rPr>
        <w:t>2</w:t>
      </w:r>
      <w:r>
        <w:rPr>
          <w:b/>
          <w:noProof/>
          <w:sz w:val="24"/>
        </w:rPr>
        <w:t>6</w:t>
      </w:r>
      <w:r>
        <w:rPr>
          <w:b/>
          <w:noProof/>
          <w:sz w:val="24"/>
          <w:vertAlign w:val="superscript"/>
        </w:rPr>
        <w:t>th</w:t>
      </w:r>
      <w:r w:rsidR="002524C8">
        <w:rPr>
          <w:b/>
          <w:noProof/>
          <w:sz w:val="24"/>
        </w:rPr>
        <w:t xml:space="preserve"> </w:t>
      </w:r>
      <w:r>
        <w:rPr>
          <w:b/>
          <w:noProof/>
          <w:sz w:val="24"/>
        </w:rPr>
        <w:t>–</w:t>
      </w:r>
      <w:r w:rsidR="002524C8">
        <w:rPr>
          <w:b/>
          <w:noProof/>
          <w:sz w:val="24"/>
        </w:rPr>
        <w:t xml:space="preserve"> 2</w:t>
      </w:r>
      <w:r>
        <w:rPr>
          <w:b/>
          <w:noProof/>
          <w:sz w:val="24"/>
        </w:rPr>
        <w:t>8</w:t>
      </w:r>
      <w:r>
        <w:rPr>
          <w:b/>
          <w:noProof/>
          <w:sz w:val="24"/>
          <w:vertAlign w:val="superscript"/>
        </w:rPr>
        <w:t>th</w:t>
      </w:r>
      <w:r w:rsidR="00061E5E">
        <w:rPr>
          <w:b/>
          <w:noProof/>
          <w:sz w:val="24"/>
        </w:rPr>
        <w:t xml:space="preserve"> 201</w:t>
      </w:r>
      <w:r w:rsidR="00177A66">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59C14950"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sidR="00C7729B">
        <w:rPr>
          <w:b/>
          <w:sz w:val="22"/>
          <w:szCs w:val="22"/>
        </w:rPr>
        <w:t>pCR</w:t>
      </w:r>
      <w:proofErr w:type="spellEnd"/>
      <w:r w:rsidR="00C7729B">
        <w:rPr>
          <w:b/>
          <w:sz w:val="22"/>
          <w:szCs w:val="22"/>
        </w:rPr>
        <w:t xml:space="preserve"> to add ASN.1 for top-level PDU structures</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0BEC537B" w:rsidR="00061E5E" w:rsidRDefault="00061E5E" w:rsidP="00061E5E">
      <w:pPr>
        <w:spacing w:before="120" w:after="120" w:line="360" w:lineRule="auto"/>
        <w:ind w:left="2127" w:hanging="2127"/>
        <w:rPr>
          <w:b/>
          <w:sz w:val="22"/>
          <w:szCs w:val="22"/>
        </w:rPr>
      </w:pPr>
      <w:r>
        <w:rPr>
          <w:b/>
          <w:sz w:val="22"/>
          <w:szCs w:val="22"/>
        </w:rPr>
        <w:t>Agenda Item:</w:t>
      </w:r>
      <w:r w:rsidR="00C7729B">
        <w:rPr>
          <w:b/>
          <w:sz w:val="22"/>
          <w:szCs w:val="22"/>
        </w:rPr>
        <w:tab/>
        <w:t>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1D43E337"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sidR="00C7729B">
        <w:rPr>
          <w:rFonts w:eastAsia="MS Mincho"/>
          <w:i/>
          <w:sz w:val="22"/>
          <w:szCs w:val="22"/>
        </w:rPr>
        <w:t>This contribution proposes ASN.1 definitions for the “top level” HI- and X-interface PDU structures.</w:t>
      </w:r>
    </w:p>
    <w:p w14:paraId="105239F5" w14:textId="315C2D94" w:rsidR="00491A30" w:rsidRDefault="00491A30">
      <w:pPr>
        <w:rPr>
          <w:rFonts w:ascii="Arial" w:hAnsi="Arial"/>
          <w:sz w:val="24"/>
        </w:rPr>
      </w:pPr>
    </w:p>
    <w:p w14:paraId="1EECD316" w14:textId="4EB4AF54" w:rsidR="007B67D5" w:rsidRPr="007B67D5" w:rsidRDefault="007B67D5" w:rsidP="007B67D5">
      <w:pPr>
        <w:spacing w:line="360" w:lineRule="auto"/>
        <w:rPr>
          <w:rFonts w:ascii="Segoe UI" w:hAnsi="Segoe UI" w:cs="Segoe UI"/>
          <w:sz w:val="24"/>
        </w:rPr>
      </w:pPr>
      <w:r w:rsidRPr="007B67D5">
        <w:rPr>
          <w:rFonts w:ascii="Segoe UI" w:hAnsi="Segoe UI" w:cs="Segoe UI"/>
          <w:sz w:val="24"/>
        </w:rPr>
        <w:t>This contribution does the following</w:t>
      </w:r>
    </w:p>
    <w:p w14:paraId="09E92E8A" w14:textId="30913332" w:rsidR="007B67D5" w:rsidRPr="007B67D5" w:rsidRDefault="007B67D5" w:rsidP="007B67D5">
      <w:pPr>
        <w:pStyle w:val="ListParagraph"/>
        <w:numPr>
          <w:ilvl w:val="0"/>
          <w:numId w:val="21"/>
        </w:numPr>
        <w:spacing w:line="360" w:lineRule="auto"/>
        <w:rPr>
          <w:rFonts w:ascii="Segoe UI" w:hAnsi="Segoe UI" w:cs="Segoe UI"/>
        </w:rPr>
      </w:pPr>
      <w:r w:rsidRPr="007B67D5">
        <w:rPr>
          <w:rFonts w:ascii="Segoe UI" w:hAnsi="Segoe UI" w:cs="Segoe UI"/>
        </w:rPr>
        <w:t>Adds a new set of top-level structures for “X” and “HI” PDUs</w:t>
      </w:r>
    </w:p>
    <w:p w14:paraId="4280A1C5" w14:textId="5081FD01" w:rsidR="007B67D5" w:rsidRPr="007935FE" w:rsidRDefault="007B67D5" w:rsidP="007935FE">
      <w:pPr>
        <w:pStyle w:val="ListParagraph"/>
        <w:numPr>
          <w:ilvl w:val="0"/>
          <w:numId w:val="21"/>
        </w:numPr>
        <w:spacing w:line="360" w:lineRule="auto"/>
        <w:rPr>
          <w:rFonts w:ascii="Segoe UI" w:hAnsi="Segoe UI" w:cs="Segoe UI"/>
        </w:rPr>
      </w:pPr>
      <w:r w:rsidRPr="007B67D5">
        <w:rPr>
          <w:rFonts w:ascii="Segoe UI" w:hAnsi="Segoe UI" w:cs="Segoe UI"/>
        </w:rPr>
        <w:t>Proposes a change to the naming convention for the events to shorten them</w:t>
      </w:r>
    </w:p>
    <w:p w14:paraId="776E897B" w14:textId="77777777" w:rsidR="007B67D5" w:rsidRPr="007B67D5" w:rsidRDefault="007B67D5" w:rsidP="007B67D5">
      <w:pPr>
        <w:spacing w:line="360" w:lineRule="auto"/>
        <w:rPr>
          <w:rFonts w:ascii="Segoe UI" w:hAnsi="Segoe UI" w:cs="Segoe UI"/>
          <w:sz w:val="24"/>
        </w:rPr>
      </w:pPr>
    </w:p>
    <w:p w14:paraId="384D530B" w14:textId="2B0EF234" w:rsidR="00415185" w:rsidRPr="007B67D5" w:rsidRDefault="00415185" w:rsidP="007B67D5">
      <w:pPr>
        <w:spacing w:line="360" w:lineRule="auto"/>
        <w:rPr>
          <w:rFonts w:ascii="Segoe UI" w:hAnsi="Segoe UI" w:cs="Segoe UI"/>
          <w:sz w:val="24"/>
        </w:rPr>
      </w:pPr>
      <w:r w:rsidRPr="007B67D5">
        <w:rPr>
          <w:rFonts w:ascii="Segoe UI" w:hAnsi="Segoe UI" w:cs="Segoe UI"/>
          <w:sz w:val="24"/>
        </w:rPr>
        <w:t>This contribution doesn’t</w:t>
      </w:r>
    </w:p>
    <w:p w14:paraId="43662086" w14:textId="035DE32E" w:rsidR="00415185" w:rsidRPr="007B67D5" w:rsidRDefault="00415185" w:rsidP="007B67D5">
      <w:pPr>
        <w:pStyle w:val="ListParagraph"/>
        <w:numPr>
          <w:ilvl w:val="0"/>
          <w:numId w:val="20"/>
        </w:numPr>
        <w:spacing w:line="360" w:lineRule="auto"/>
        <w:rPr>
          <w:rFonts w:ascii="Segoe UI" w:hAnsi="Segoe UI" w:cs="Segoe UI"/>
        </w:rPr>
      </w:pPr>
      <w:r w:rsidRPr="007B67D5">
        <w:rPr>
          <w:rFonts w:ascii="Segoe UI" w:hAnsi="Segoe UI" w:cs="Segoe UI"/>
        </w:rPr>
        <w:t>Fix the top-level module construct (see</w:t>
      </w:r>
      <w:r w:rsidR="007935FE">
        <w:rPr>
          <w:rFonts w:ascii="Segoe UI" w:hAnsi="Segoe UI" w:cs="Segoe UI"/>
        </w:rPr>
        <w:t xml:space="preserve"> s3i190118</w:t>
      </w:r>
      <w:r w:rsidRPr="007B67D5">
        <w:rPr>
          <w:rFonts w:ascii="Segoe UI" w:hAnsi="Segoe UI" w:cs="Segoe UI"/>
        </w:rPr>
        <w:t>)</w:t>
      </w:r>
    </w:p>
    <w:p w14:paraId="6436C57C" w14:textId="2621DE2E" w:rsidR="00415185" w:rsidRPr="007B67D5" w:rsidRDefault="00415185" w:rsidP="007B67D5">
      <w:pPr>
        <w:pStyle w:val="ListParagraph"/>
        <w:numPr>
          <w:ilvl w:val="0"/>
          <w:numId w:val="20"/>
        </w:numPr>
        <w:spacing w:line="360" w:lineRule="auto"/>
        <w:rPr>
          <w:rFonts w:ascii="Segoe UI" w:hAnsi="Segoe UI" w:cs="Segoe UI"/>
        </w:rPr>
      </w:pPr>
      <w:r w:rsidRPr="007B67D5">
        <w:rPr>
          <w:rFonts w:ascii="Segoe UI" w:hAnsi="Segoe UI" w:cs="Segoe UI"/>
        </w:rPr>
        <w:t>Supply any of the missing types (see</w:t>
      </w:r>
      <w:r w:rsidR="007935FE">
        <w:rPr>
          <w:rFonts w:ascii="Segoe UI" w:hAnsi="Segoe UI" w:cs="Segoe UI"/>
        </w:rPr>
        <w:t xml:space="preserve"> s3i190116</w:t>
      </w:r>
      <w:r w:rsidRPr="007B67D5">
        <w:rPr>
          <w:rFonts w:ascii="Segoe UI" w:hAnsi="Segoe UI" w:cs="Segoe UI"/>
        </w:rPr>
        <w:t>)</w:t>
      </w:r>
    </w:p>
    <w:p w14:paraId="44B074C0" w14:textId="1BC39B53" w:rsidR="00415185" w:rsidRPr="007935FE" w:rsidRDefault="00415185" w:rsidP="007935FE">
      <w:pPr>
        <w:pStyle w:val="ListParagraph"/>
        <w:numPr>
          <w:ilvl w:val="0"/>
          <w:numId w:val="20"/>
        </w:numPr>
        <w:spacing w:line="360" w:lineRule="auto"/>
        <w:rPr>
          <w:rFonts w:ascii="Segoe UI" w:hAnsi="Segoe UI" w:cs="Segoe UI"/>
        </w:rPr>
      </w:pPr>
      <w:r w:rsidRPr="007B67D5">
        <w:rPr>
          <w:rFonts w:ascii="Segoe UI" w:hAnsi="Segoe UI" w:cs="Segoe UI"/>
        </w:rPr>
        <w:t>Touch “Location” structures (see</w:t>
      </w:r>
      <w:r w:rsidR="007935FE">
        <w:rPr>
          <w:rFonts w:ascii="Segoe UI" w:hAnsi="Segoe UI" w:cs="Segoe UI"/>
        </w:rPr>
        <w:t xml:space="preserve"> Roger’s contribution</w:t>
      </w:r>
      <w:r w:rsidRPr="007B67D5">
        <w:rPr>
          <w:rFonts w:ascii="Segoe UI" w:hAnsi="Segoe UI" w:cs="Segoe UI"/>
        </w:rPr>
        <w:t>)</w:t>
      </w:r>
    </w:p>
    <w:p w14:paraId="2DF67F0A" w14:textId="0CA26BE0" w:rsidR="00D835CE" w:rsidRDefault="00D835CE"/>
    <w:p w14:paraId="1E0932E5" w14:textId="77777777" w:rsidR="007B67D5" w:rsidRDefault="007B67D5">
      <w:pPr>
        <w:spacing w:after="0"/>
        <w:rPr>
          <w:rFonts w:ascii="Arial" w:hAnsi="Arial" w:cs="Arial"/>
          <w:smallCaps/>
          <w:dstrike/>
          <w:color w:val="FF0000"/>
          <w:sz w:val="36"/>
          <w:szCs w:val="40"/>
        </w:rPr>
      </w:pPr>
      <w:r>
        <w:rPr>
          <w:rFonts w:ascii="Arial" w:hAnsi="Arial" w:cs="Arial"/>
          <w:smallCaps/>
          <w:dstrike/>
          <w:color w:val="FF0000"/>
          <w:sz w:val="36"/>
          <w:szCs w:val="40"/>
        </w:rPr>
        <w:br w:type="page"/>
      </w:r>
    </w:p>
    <w:p w14:paraId="4F53A4F8" w14:textId="0F146F94"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sidR="00C7729B">
        <w:rPr>
          <w:rFonts w:ascii="Arial" w:hAnsi="Arial" w:cs="Arial"/>
          <w:smallCaps/>
          <w:color w:val="FF0000"/>
          <w:sz w:val="36"/>
          <w:szCs w:val="40"/>
        </w:rPr>
        <w:t>(Annex A</w:t>
      </w:r>
      <w:r w:rsidR="00D52533">
        <w:rPr>
          <w:rFonts w:ascii="Arial" w:hAnsi="Arial" w:cs="Arial"/>
          <w:smallCaps/>
          <w:color w:val="FF0000"/>
          <w:sz w:val="36"/>
          <w:szCs w:val="40"/>
        </w:rPr>
        <w:t xml:space="preserve">) </w:t>
      </w:r>
      <w:r>
        <w:rPr>
          <w:rFonts w:ascii="Arial" w:hAnsi="Arial" w:cs="Arial"/>
          <w:smallCaps/>
          <w:dstrike/>
          <w:color w:val="FF0000"/>
          <w:sz w:val="36"/>
          <w:szCs w:val="40"/>
        </w:rPr>
        <w:tab/>
      </w:r>
    </w:p>
    <w:p w14:paraId="48DB9116" w14:textId="77777777" w:rsidR="007935FE" w:rsidRDefault="007935FE" w:rsidP="007935FE">
      <w:pPr>
        <w:pStyle w:val="Heading8"/>
      </w:pPr>
      <w:bookmarkStart w:id="1" w:name="_Toc344000"/>
      <w:r w:rsidRPr="004D3578">
        <w:t>Annex A (normative):</w:t>
      </w:r>
      <w:r>
        <w:t xml:space="preserve"> Structure of the Internal Interface</w:t>
      </w:r>
      <w:bookmarkEnd w:id="1"/>
      <w:r w:rsidRPr="004D3578">
        <w:br/>
      </w:r>
    </w:p>
    <w:p w14:paraId="2A59DF32" w14:textId="77777777" w:rsidR="007935FE" w:rsidRDefault="007935FE" w:rsidP="007935FE">
      <w:r w:rsidRPr="00412042">
        <w:rPr>
          <w:highlight w:val="yellow"/>
        </w:rPr>
        <w:t xml:space="preserve">Editor’s Note: Structure of the LI_X, LI_T &amp; LI_SI etc interfaces </w:t>
      </w:r>
      <w:proofErr w:type="gramStart"/>
      <w:r w:rsidRPr="00412042">
        <w:rPr>
          <w:highlight w:val="yellow"/>
        </w:rPr>
        <w:t>similar to</w:t>
      </w:r>
      <w:proofErr w:type="gramEnd"/>
      <w:r w:rsidRPr="00412042">
        <w:rPr>
          <w:highlight w:val="yellow"/>
        </w:rPr>
        <w:t xml:space="preserve"> Annex B.</w:t>
      </w:r>
    </w:p>
    <w:p w14:paraId="54D451B6" w14:textId="77777777" w:rsidR="007935FE" w:rsidRDefault="007935FE" w:rsidP="007935FE">
      <w:r>
        <w:t xml:space="preserve">The </w:t>
      </w:r>
      <w:proofErr w:type="spellStart"/>
      <w:r>
        <w:t>threeGPPCCContents</w:t>
      </w:r>
      <w:proofErr w:type="spellEnd"/>
      <w:r>
        <w:t xml:space="preserve"> field shall be populated with the BER-encoded PDU as follows.</w:t>
      </w:r>
    </w:p>
    <w:p w14:paraId="7C4F4AF0" w14:textId="05D94B0B" w:rsidR="007935FE" w:rsidRPr="007935FE" w:rsidRDefault="007935FE" w:rsidP="007935FE">
      <w:pPr>
        <w:pStyle w:val="PL"/>
        <w:rPr>
          <w:ins w:id="2" w:author="Mark Canterbury" w:date="2019-02-18T12:33:00Z"/>
          <w:rPrChange w:id="3" w:author="Mark Canterbury" w:date="2019-02-18T12:33:00Z">
            <w:rPr>
              <w:ins w:id="4" w:author="Mark Canterbury" w:date="2019-02-18T12:33:00Z"/>
              <w:b/>
            </w:rPr>
          </w:rPrChange>
        </w:rPr>
      </w:pPr>
    </w:p>
    <w:p w14:paraId="720115A0" w14:textId="77777777" w:rsidR="007935FE" w:rsidRPr="007935FE" w:rsidRDefault="007935FE" w:rsidP="007935FE">
      <w:pPr>
        <w:pStyle w:val="PL"/>
        <w:rPr>
          <w:ins w:id="5" w:author="Mark Canterbury" w:date="2019-02-18T12:33:00Z"/>
          <w:rPrChange w:id="6" w:author="Mark Canterbury" w:date="2019-02-18T12:33:00Z">
            <w:rPr>
              <w:ins w:id="7" w:author="Mark Canterbury" w:date="2019-02-18T12:33:00Z"/>
              <w:b/>
            </w:rPr>
          </w:rPrChange>
        </w:rPr>
      </w:pPr>
      <w:ins w:id="8" w:author="Mark Canterbury" w:date="2019-02-18T12:33:00Z">
        <w:r w:rsidRPr="007935FE">
          <w:rPr>
            <w:rPrChange w:id="9" w:author="Mark Canterbury" w:date="2019-02-18T12:33:00Z">
              <w:rPr>
                <w:b/>
              </w:rPr>
            </w:rPrChange>
          </w:rPr>
          <w:t>-- ######################################################</w:t>
        </w:r>
      </w:ins>
    </w:p>
    <w:p w14:paraId="2EA77E1B" w14:textId="77777777" w:rsidR="007935FE" w:rsidRPr="007935FE" w:rsidRDefault="007935FE" w:rsidP="007935FE">
      <w:pPr>
        <w:pStyle w:val="PL"/>
        <w:rPr>
          <w:ins w:id="10" w:author="Mark Canterbury" w:date="2019-02-18T12:33:00Z"/>
          <w:rPrChange w:id="11" w:author="Mark Canterbury" w:date="2019-02-18T12:33:00Z">
            <w:rPr>
              <w:ins w:id="12" w:author="Mark Canterbury" w:date="2019-02-18T12:33:00Z"/>
              <w:b/>
            </w:rPr>
          </w:rPrChange>
        </w:rPr>
      </w:pPr>
      <w:ins w:id="13" w:author="Mark Canterbury" w:date="2019-02-18T12:33:00Z">
        <w:r w:rsidRPr="007935FE">
          <w:rPr>
            <w:rPrChange w:id="14" w:author="Mark Canterbury" w:date="2019-02-18T12:33:00Z">
              <w:rPr>
                <w:b/>
              </w:rPr>
            </w:rPrChange>
          </w:rPr>
          <w:t>-- X2 xIRI Definitions</w:t>
        </w:r>
      </w:ins>
    </w:p>
    <w:p w14:paraId="6A9DA9B2" w14:textId="77777777" w:rsidR="007935FE" w:rsidRPr="007935FE" w:rsidRDefault="007935FE" w:rsidP="007935FE">
      <w:pPr>
        <w:pStyle w:val="PL"/>
        <w:rPr>
          <w:ins w:id="15" w:author="Mark Canterbury" w:date="2019-02-18T12:33:00Z"/>
          <w:rPrChange w:id="16" w:author="Mark Canterbury" w:date="2019-02-18T12:33:00Z">
            <w:rPr>
              <w:ins w:id="17" w:author="Mark Canterbury" w:date="2019-02-18T12:33:00Z"/>
              <w:b/>
            </w:rPr>
          </w:rPrChange>
        </w:rPr>
      </w:pPr>
      <w:ins w:id="18" w:author="Mark Canterbury" w:date="2019-02-18T12:33:00Z">
        <w:r w:rsidRPr="007935FE">
          <w:rPr>
            <w:rPrChange w:id="19" w:author="Mark Canterbury" w:date="2019-02-18T12:33:00Z">
              <w:rPr>
                <w:b/>
              </w:rPr>
            </w:rPrChange>
          </w:rPr>
          <w:t>-- ######################################################</w:t>
        </w:r>
      </w:ins>
    </w:p>
    <w:p w14:paraId="3D841457" w14:textId="77777777" w:rsidR="007935FE" w:rsidRPr="007935FE" w:rsidRDefault="007935FE" w:rsidP="007935FE">
      <w:pPr>
        <w:pStyle w:val="PL"/>
        <w:rPr>
          <w:ins w:id="20" w:author="Mark Canterbury" w:date="2019-02-18T12:33:00Z"/>
          <w:rPrChange w:id="21" w:author="Mark Canterbury" w:date="2019-02-18T12:33:00Z">
            <w:rPr>
              <w:ins w:id="22" w:author="Mark Canterbury" w:date="2019-02-18T12:33:00Z"/>
              <w:b/>
            </w:rPr>
          </w:rPrChange>
        </w:rPr>
      </w:pPr>
    </w:p>
    <w:p w14:paraId="0F0D1F0E" w14:textId="26A68E04" w:rsidR="007935FE" w:rsidRPr="007935FE" w:rsidRDefault="004E5EE9" w:rsidP="007935FE">
      <w:pPr>
        <w:pStyle w:val="PL"/>
        <w:rPr>
          <w:ins w:id="23" w:author="Mark Canterbury" w:date="2019-02-18T12:33:00Z"/>
          <w:rPrChange w:id="24" w:author="Mark Canterbury" w:date="2019-02-18T12:33:00Z">
            <w:rPr>
              <w:ins w:id="25" w:author="Mark Canterbury" w:date="2019-02-18T12:33:00Z"/>
              <w:b/>
            </w:rPr>
          </w:rPrChange>
        </w:rPr>
      </w:pPr>
      <w:ins w:id="26" w:author="Mark Canterbury" w:date="2019-02-19T13:33:00Z">
        <w:r>
          <w:rPr>
            <w:b/>
          </w:rPr>
          <w:t>X</w:t>
        </w:r>
        <w:r w:rsidR="00E6037C">
          <w:rPr>
            <w:b/>
          </w:rPr>
          <w:t>IRI</w:t>
        </w:r>
      </w:ins>
      <w:ins w:id="27" w:author="Mark Canterbury" w:date="2019-02-18T12:33:00Z">
        <w:r w:rsidR="007935FE" w:rsidRPr="007935FE">
          <w:rPr>
            <w:b/>
          </w:rPr>
          <w:t>Message</w:t>
        </w:r>
        <w:r w:rsidR="007935FE" w:rsidRPr="007935FE">
          <w:rPr>
            <w:rPrChange w:id="28" w:author="Mark Canterbury" w:date="2019-02-18T12:33:00Z">
              <w:rPr>
                <w:b/>
              </w:rPr>
            </w:rPrChange>
          </w:rPr>
          <w:t xml:space="preserve"> ::= CHOICE</w:t>
        </w:r>
      </w:ins>
    </w:p>
    <w:p w14:paraId="056D2093" w14:textId="77777777" w:rsidR="007935FE" w:rsidRPr="007935FE" w:rsidRDefault="007935FE" w:rsidP="007935FE">
      <w:pPr>
        <w:pStyle w:val="PL"/>
        <w:rPr>
          <w:ins w:id="29" w:author="Mark Canterbury" w:date="2019-02-18T12:33:00Z"/>
          <w:rPrChange w:id="30" w:author="Mark Canterbury" w:date="2019-02-18T12:33:00Z">
            <w:rPr>
              <w:ins w:id="31" w:author="Mark Canterbury" w:date="2019-02-18T12:33:00Z"/>
              <w:b/>
            </w:rPr>
          </w:rPrChange>
        </w:rPr>
      </w:pPr>
      <w:ins w:id="32" w:author="Mark Canterbury" w:date="2019-02-18T12:33:00Z">
        <w:r w:rsidRPr="007935FE">
          <w:rPr>
            <w:rPrChange w:id="33" w:author="Mark Canterbury" w:date="2019-02-18T12:33:00Z">
              <w:rPr>
                <w:b/>
              </w:rPr>
            </w:rPrChange>
          </w:rPr>
          <w:t>{</w:t>
        </w:r>
      </w:ins>
    </w:p>
    <w:p w14:paraId="46875BA1" w14:textId="77777777" w:rsidR="007935FE" w:rsidRPr="007935FE" w:rsidRDefault="007935FE" w:rsidP="007935FE">
      <w:pPr>
        <w:pStyle w:val="PL"/>
        <w:rPr>
          <w:ins w:id="34" w:author="Mark Canterbury" w:date="2019-02-18T12:33:00Z"/>
          <w:rPrChange w:id="35" w:author="Mark Canterbury" w:date="2019-02-18T12:33:00Z">
            <w:rPr>
              <w:ins w:id="36" w:author="Mark Canterbury" w:date="2019-02-18T12:33:00Z"/>
              <w:b/>
            </w:rPr>
          </w:rPrChange>
        </w:rPr>
      </w:pPr>
      <w:ins w:id="37" w:author="Mark Canterbury" w:date="2019-02-18T12:33:00Z">
        <w:r w:rsidRPr="007935FE">
          <w:rPr>
            <w:rPrChange w:id="38" w:author="Mark Canterbury" w:date="2019-02-18T12:33:00Z">
              <w:rPr>
                <w:b/>
              </w:rPr>
            </w:rPrChange>
          </w:rPr>
          <w:t xml:space="preserve">    </w:t>
        </w:r>
        <w:r w:rsidRPr="007935FE">
          <w:rPr>
            <w:b/>
          </w:rPr>
          <w:t>fiveGxIRI</w:t>
        </w:r>
        <w:r w:rsidRPr="007935FE">
          <w:rPr>
            <w:rPrChange w:id="39" w:author="Mark Canterbury" w:date="2019-02-18T12:33:00Z">
              <w:rPr>
                <w:b/>
              </w:rPr>
            </w:rPrChange>
          </w:rPr>
          <w:t xml:space="preserve">   [1] FiveGxIRI</w:t>
        </w:r>
      </w:ins>
    </w:p>
    <w:p w14:paraId="51D2FA1E" w14:textId="77777777" w:rsidR="007935FE" w:rsidRPr="007935FE" w:rsidRDefault="007935FE" w:rsidP="007935FE">
      <w:pPr>
        <w:pStyle w:val="PL"/>
        <w:rPr>
          <w:ins w:id="40" w:author="Mark Canterbury" w:date="2019-02-18T12:33:00Z"/>
          <w:rPrChange w:id="41" w:author="Mark Canterbury" w:date="2019-02-18T12:33:00Z">
            <w:rPr>
              <w:ins w:id="42" w:author="Mark Canterbury" w:date="2019-02-18T12:33:00Z"/>
              <w:b/>
            </w:rPr>
          </w:rPrChange>
        </w:rPr>
      </w:pPr>
      <w:ins w:id="43" w:author="Mark Canterbury" w:date="2019-02-18T12:33:00Z">
        <w:r w:rsidRPr="007935FE">
          <w:rPr>
            <w:rPrChange w:id="44" w:author="Mark Canterbury" w:date="2019-02-18T12:33:00Z">
              <w:rPr>
                <w:b/>
              </w:rPr>
            </w:rPrChange>
          </w:rPr>
          <w:t>}</w:t>
        </w:r>
      </w:ins>
    </w:p>
    <w:p w14:paraId="25D22771" w14:textId="77777777" w:rsidR="007935FE" w:rsidRPr="007935FE" w:rsidRDefault="007935FE" w:rsidP="007935FE">
      <w:pPr>
        <w:pStyle w:val="PL"/>
        <w:rPr>
          <w:ins w:id="45" w:author="Mark Canterbury" w:date="2019-02-18T12:33:00Z"/>
          <w:rPrChange w:id="46" w:author="Mark Canterbury" w:date="2019-02-18T12:33:00Z">
            <w:rPr>
              <w:ins w:id="47" w:author="Mark Canterbury" w:date="2019-02-18T12:33:00Z"/>
              <w:b/>
            </w:rPr>
          </w:rPrChange>
        </w:rPr>
      </w:pPr>
    </w:p>
    <w:p w14:paraId="0A3FEC07" w14:textId="77777777" w:rsidR="007935FE" w:rsidRPr="007935FE" w:rsidRDefault="007935FE" w:rsidP="007935FE">
      <w:pPr>
        <w:pStyle w:val="PL"/>
        <w:rPr>
          <w:ins w:id="48" w:author="Mark Canterbury" w:date="2019-02-18T12:33:00Z"/>
          <w:rPrChange w:id="49" w:author="Mark Canterbury" w:date="2019-02-18T12:33:00Z">
            <w:rPr>
              <w:ins w:id="50" w:author="Mark Canterbury" w:date="2019-02-18T12:33:00Z"/>
              <w:b/>
            </w:rPr>
          </w:rPrChange>
        </w:rPr>
      </w:pPr>
      <w:ins w:id="51" w:author="Mark Canterbury" w:date="2019-02-18T12:33:00Z">
        <w:r w:rsidRPr="007935FE">
          <w:rPr>
            <w:b/>
          </w:rPr>
          <w:t>FiveGxIRI</w:t>
        </w:r>
        <w:r w:rsidRPr="007935FE">
          <w:rPr>
            <w:rPrChange w:id="52" w:author="Mark Canterbury" w:date="2019-02-18T12:33:00Z">
              <w:rPr>
                <w:b/>
              </w:rPr>
            </w:rPrChange>
          </w:rPr>
          <w:t xml:space="preserve"> ::= SEQUENCE</w:t>
        </w:r>
      </w:ins>
    </w:p>
    <w:p w14:paraId="514E7114" w14:textId="77777777" w:rsidR="007935FE" w:rsidRPr="007935FE" w:rsidRDefault="007935FE" w:rsidP="007935FE">
      <w:pPr>
        <w:pStyle w:val="PL"/>
        <w:rPr>
          <w:ins w:id="53" w:author="Mark Canterbury" w:date="2019-02-18T12:33:00Z"/>
          <w:rPrChange w:id="54" w:author="Mark Canterbury" w:date="2019-02-18T12:33:00Z">
            <w:rPr>
              <w:ins w:id="55" w:author="Mark Canterbury" w:date="2019-02-18T12:33:00Z"/>
              <w:b/>
            </w:rPr>
          </w:rPrChange>
        </w:rPr>
      </w:pPr>
      <w:ins w:id="56" w:author="Mark Canterbury" w:date="2019-02-18T12:33:00Z">
        <w:r w:rsidRPr="007935FE">
          <w:rPr>
            <w:rPrChange w:id="57" w:author="Mark Canterbury" w:date="2019-02-18T12:33:00Z">
              <w:rPr>
                <w:b/>
              </w:rPr>
            </w:rPrChange>
          </w:rPr>
          <w:t>{</w:t>
        </w:r>
      </w:ins>
    </w:p>
    <w:p w14:paraId="4954F05F" w14:textId="77777777" w:rsidR="007935FE" w:rsidRPr="007935FE" w:rsidRDefault="007935FE" w:rsidP="007935FE">
      <w:pPr>
        <w:pStyle w:val="PL"/>
        <w:rPr>
          <w:ins w:id="58" w:author="Mark Canterbury" w:date="2019-02-18T12:33:00Z"/>
          <w:rPrChange w:id="59" w:author="Mark Canterbury" w:date="2019-02-18T12:33:00Z">
            <w:rPr>
              <w:ins w:id="60" w:author="Mark Canterbury" w:date="2019-02-18T12:33:00Z"/>
              <w:b/>
            </w:rPr>
          </w:rPrChange>
        </w:rPr>
      </w:pPr>
      <w:ins w:id="61" w:author="Mark Canterbury" w:date="2019-02-18T12:33:00Z">
        <w:r w:rsidRPr="007935FE">
          <w:rPr>
            <w:rPrChange w:id="62" w:author="Mark Canterbury" w:date="2019-02-18T12:33:00Z">
              <w:rPr>
                <w:b/>
              </w:rPr>
            </w:rPrChange>
          </w:rPr>
          <w:t xml:space="preserve">    </w:t>
        </w:r>
        <w:r w:rsidRPr="007935FE">
          <w:rPr>
            <w:b/>
          </w:rPr>
          <w:t>fiveGEvent</w:t>
        </w:r>
        <w:r w:rsidRPr="007935FE">
          <w:rPr>
            <w:rPrChange w:id="63" w:author="Mark Canterbury" w:date="2019-02-18T12:33:00Z">
              <w:rPr>
                <w:b/>
              </w:rPr>
            </w:rPrChange>
          </w:rPr>
          <w:t xml:space="preserve"> [1] FiveGEvent</w:t>
        </w:r>
      </w:ins>
    </w:p>
    <w:p w14:paraId="5A9639C3" w14:textId="77777777" w:rsidR="007935FE" w:rsidRPr="007935FE" w:rsidRDefault="007935FE" w:rsidP="007935FE">
      <w:pPr>
        <w:pStyle w:val="PL"/>
        <w:rPr>
          <w:ins w:id="64" w:author="Mark Canterbury" w:date="2019-02-18T12:33:00Z"/>
          <w:rPrChange w:id="65" w:author="Mark Canterbury" w:date="2019-02-18T12:33:00Z">
            <w:rPr>
              <w:ins w:id="66" w:author="Mark Canterbury" w:date="2019-02-18T12:33:00Z"/>
              <w:b/>
            </w:rPr>
          </w:rPrChange>
        </w:rPr>
      </w:pPr>
      <w:ins w:id="67" w:author="Mark Canterbury" w:date="2019-02-18T12:33:00Z">
        <w:r w:rsidRPr="007935FE">
          <w:rPr>
            <w:rPrChange w:id="68" w:author="Mark Canterbury" w:date="2019-02-18T12:33:00Z">
              <w:rPr>
                <w:b/>
              </w:rPr>
            </w:rPrChange>
          </w:rPr>
          <w:t>}</w:t>
        </w:r>
      </w:ins>
    </w:p>
    <w:p w14:paraId="5032D218" w14:textId="77777777" w:rsidR="007935FE" w:rsidRPr="007935FE" w:rsidRDefault="007935FE" w:rsidP="007935FE">
      <w:pPr>
        <w:pStyle w:val="PL"/>
        <w:rPr>
          <w:ins w:id="69" w:author="Mark Canterbury" w:date="2019-02-18T12:33:00Z"/>
          <w:rPrChange w:id="70" w:author="Mark Canterbury" w:date="2019-02-18T12:33:00Z">
            <w:rPr>
              <w:ins w:id="71" w:author="Mark Canterbury" w:date="2019-02-18T12:33:00Z"/>
              <w:b/>
            </w:rPr>
          </w:rPrChange>
        </w:rPr>
      </w:pPr>
    </w:p>
    <w:p w14:paraId="48B2BDE8" w14:textId="77777777" w:rsidR="007935FE" w:rsidRPr="007935FE" w:rsidRDefault="007935FE" w:rsidP="007935FE">
      <w:pPr>
        <w:pStyle w:val="PL"/>
        <w:rPr>
          <w:ins w:id="72" w:author="Mark Canterbury" w:date="2019-02-18T12:33:00Z"/>
          <w:rPrChange w:id="73" w:author="Mark Canterbury" w:date="2019-02-18T12:33:00Z">
            <w:rPr>
              <w:ins w:id="74" w:author="Mark Canterbury" w:date="2019-02-18T12:33:00Z"/>
              <w:b/>
            </w:rPr>
          </w:rPrChange>
        </w:rPr>
      </w:pPr>
    </w:p>
    <w:p w14:paraId="0C2C494C" w14:textId="77777777" w:rsidR="007935FE" w:rsidRPr="007935FE" w:rsidRDefault="007935FE" w:rsidP="007935FE">
      <w:pPr>
        <w:pStyle w:val="PL"/>
        <w:rPr>
          <w:ins w:id="75" w:author="Mark Canterbury" w:date="2019-02-18T12:33:00Z"/>
          <w:b/>
        </w:rPr>
      </w:pPr>
    </w:p>
    <w:p w14:paraId="1A049E30" w14:textId="77777777" w:rsidR="007935FE" w:rsidRPr="007935FE" w:rsidRDefault="007935FE" w:rsidP="007935FE">
      <w:pPr>
        <w:pStyle w:val="PL"/>
        <w:rPr>
          <w:ins w:id="76" w:author="Mark Canterbury" w:date="2019-02-18T12:33:00Z"/>
          <w:rPrChange w:id="77" w:author="Mark Canterbury" w:date="2019-02-18T12:33:00Z">
            <w:rPr>
              <w:ins w:id="78" w:author="Mark Canterbury" w:date="2019-02-18T12:33:00Z"/>
              <w:b/>
            </w:rPr>
          </w:rPrChange>
        </w:rPr>
      </w:pPr>
      <w:ins w:id="79" w:author="Mark Canterbury" w:date="2019-02-18T12:33:00Z">
        <w:r w:rsidRPr="007935FE">
          <w:rPr>
            <w:rPrChange w:id="80" w:author="Mark Canterbury" w:date="2019-02-18T12:33:00Z">
              <w:rPr>
                <w:b/>
              </w:rPr>
            </w:rPrChange>
          </w:rPr>
          <w:t>-- ######################################################</w:t>
        </w:r>
      </w:ins>
    </w:p>
    <w:p w14:paraId="3E35460B" w14:textId="77777777" w:rsidR="007935FE" w:rsidRPr="007935FE" w:rsidRDefault="007935FE" w:rsidP="007935FE">
      <w:pPr>
        <w:pStyle w:val="PL"/>
        <w:rPr>
          <w:ins w:id="81" w:author="Mark Canterbury" w:date="2019-02-18T12:33:00Z"/>
          <w:rPrChange w:id="82" w:author="Mark Canterbury" w:date="2019-02-18T12:33:00Z">
            <w:rPr>
              <w:ins w:id="83" w:author="Mark Canterbury" w:date="2019-02-18T12:33:00Z"/>
              <w:b/>
            </w:rPr>
          </w:rPrChange>
        </w:rPr>
      </w:pPr>
      <w:ins w:id="84" w:author="Mark Canterbury" w:date="2019-02-18T12:33:00Z">
        <w:r w:rsidRPr="007935FE">
          <w:rPr>
            <w:rPrChange w:id="85" w:author="Mark Canterbury" w:date="2019-02-18T12:33:00Z">
              <w:rPr>
                <w:b/>
              </w:rPr>
            </w:rPrChange>
          </w:rPr>
          <w:t>-- X3 xIRI Definitions</w:t>
        </w:r>
      </w:ins>
    </w:p>
    <w:p w14:paraId="1CCCED17" w14:textId="77777777" w:rsidR="007935FE" w:rsidRPr="007935FE" w:rsidRDefault="007935FE" w:rsidP="007935FE">
      <w:pPr>
        <w:pStyle w:val="PL"/>
        <w:rPr>
          <w:ins w:id="86" w:author="Mark Canterbury" w:date="2019-02-18T12:33:00Z"/>
          <w:rPrChange w:id="87" w:author="Mark Canterbury" w:date="2019-02-18T12:33:00Z">
            <w:rPr>
              <w:ins w:id="88" w:author="Mark Canterbury" w:date="2019-02-18T12:33:00Z"/>
              <w:b/>
            </w:rPr>
          </w:rPrChange>
        </w:rPr>
      </w:pPr>
      <w:ins w:id="89" w:author="Mark Canterbury" w:date="2019-02-18T12:33:00Z">
        <w:r w:rsidRPr="007935FE">
          <w:rPr>
            <w:rPrChange w:id="90" w:author="Mark Canterbury" w:date="2019-02-18T12:33:00Z">
              <w:rPr>
                <w:b/>
              </w:rPr>
            </w:rPrChange>
          </w:rPr>
          <w:t>-- ######################################################</w:t>
        </w:r>
      </w:ins>
    </w:p>
    <w:p w14:paraId="7CB03DB4" w14:textId="77777777" w:rsidR="007935FE" w:rsidRPr="007935FE" w:rsidRDefault="007935FE" w:rsidP="007935FE">
      <w:pPr>
        <w:pStyle w:val="PL"/>
        <w:rPr>
          <w:ins w:id="91" w:author="Mark Canterbury" w:date="2019-02-18T12:33:00Z"/>
          <w:rPrChange w:id="92" w:author="Mark Canterbury" w:date="2019-02-18T12:33:00Z">
            <w:rPr>
              <w:ins w:id="93" w:author="Mark Canterbury" w:date="2019-02-18T12:33:00Z"/>
              <w:b/>
            </w:rPr>
          </w:rPrChange>
        </w:rPr>
      </w:pPr>
    </w:p>
    <w:p w14:paraId="103C24FE" w14:textId="77777777" w:rsidR="007935FE" w:rsidRPr="007935FE" w:rsidRDefault="007935FE" w:rsidP="007935FE">
      <w:pPr>
        <w:pStyle w:val="PL"/>
        <w:rPr>
          <w:ins w:id="94" w:author="Mark Canterbury" w:date="2019-02-18T12:33:00Z"/>
          <w:rPrChange w:id="95" w:author="Mark Canterbury" w:date="2019-02-18T12:33:00Z">
            <w:rPr>
              <w:ins w:id="96" w:author="Mark Canterbury" w:date="2019-02-18T12:33:00Z"/>
              <w:b/>
            </w:rPr>
          </w:rPrChange>
        </w:rPr>
      </w:pPr>
      <w:ins w:id="97" w:author="Mark Canterbury" w:date="2019-02-18T12:33:00Z">
        <w:r w:rsidRPr="007935FE">
          <w:rPr>
            <w:rPrChange w:id="98" w:author="Mark Canterbury" w:date="2019-02-18T12:33:00Z">
              <w:rPr>
                <w:b/>
              </w:rPr>
            </w:rPrChange>
          </w:rPr>
          <w:t>-- None required for Rel15</w:t>
        </w:r>
      </w:ins>
    </w:p>
    <w:p w14:paraId="6E63EED3" w14:textId="77777777" w:rsidR="007935FE" w:rsidRPr="007935FE" w:rsidRDefault="007935FE" w:rsidP="007935FE">
      <w:pPr>
        <w:pStyle w:val="PL"/>
        <w:rPr>
          <w:ins w:id="99" w:author="Mark Canterbury" w:date="2019-02-18T12:33:00Z"/>
          <w:rPrChange w:id="100" w:author="Mark Canterbury" w:date="2019-02-18T12:33:00Z">
            <w:rPr>
              <w:ins w:id="101" w:author="Mark Canterbury" w:date="2019-02-18T12:33:00Z"/>
              <w:b/>
            </w:rPr>
          </w:rPrChange>
        </w:rPr>
      </w:pPr>
    </w:p>
    <w:p w14:paraId="0ACE0A98" w14:textId="77777777" w:rsidR="007935FE" w:rsidRPr="007935FE" w:rsidRDefault="007935FE" w:rsidP="007935FE">
      <w:pPr>
        <w:pStyle w:val="PL"/>
        <w:rPr>
          <w:ins w:id="102" w:author="Mark Canterbury" w:date="2019-02-18T12:33:00Z"/>
          <w:rPrChange w:id="103" w:author="Mark Canterbury" w:date="2019-02-18T12:33:00Z">
            <w:rPr>
              <w:ins w:id="104" w:author="Mark Canterbury" w:date="2019-02-18T12:33:00Z"/>
              <w:b/>
            </w:rPr>
          </w:rPrChange>
        </w:rPr>
      </w:pPr>
    </w:p>
    <w:p w14:paraId="1D79191A" w14:textId="77777777" w:rsidR="007935FE" w:rsidRPr="007935FE" w:rsidRDefault="007935FE" w:rsidP="007935FE">
      <w:pPr>
        <w:pStyle w:val="PL"/>
        <w:rPr>
          <w:ins w:id="105" w:author="Mark Canterbury" w:date="2019-02-18T12:33:00Z"/>
          <w:rPrChange w:id="106" w:author="Mark Canterbury" w:date="2019-02-18T12:33:00Z">
            <w:rPr>
              <w:ins w:id="107" w:author="Mark Canterbury" w:date="2019-02-18T12:33:00Z"/>
              <w:b/>
            </w:rPr>
          </w:rPrChange>
        </w:rPr>
      </w:pPr>
    </w:p>
    <w:p w14:paraId="49C4B08B" w14:textId="77777777" w:rsidR="007935FE" w:rsidRPr="007935FE" w:rsidRDefault="007935FE" w:rsidP="007935FE">
      <w:pPr>
        <w:pStyle w:val="PL"/>
        <w:rPr>
          <w:ins w:id="108" w:author="Mark Canterbury" w:date="2019-02-18T12:33:00Z"/>
          <w:rPrChange w:id="109" w:author="Mark Canterbury" w:date="2019-02-18T12:33:00Z">
            <w:rPr>
              <w:ins w:id="110" w:author="Mark Canterbury" w:date="2019-02-18T12:33:00Z"/>
              <w:b/>
            </w:rPr>
          </w:rPrChange>
        </w:rPr>
      </w:pPr>
      <w:ins w:id="111" w:author="Mark Canterbury" w:date="2019-02-18T12:33:00Z">
        <w:r w:rsidRPr="007935FE">
          <w:rPr>
            <w:rPrChange w:id="112" w:author="Mark Canterbury" w:date="2019-02-18T12:33:00Z">
              <w:rPr>
                <w:b/>
              </w:rPr>
            </w:rPrChange>
          </w:rPr>
          <w:t>-- ######################################################</w:t>
        </w:r>
      </w:ins>
    </w:p>
    <w:p w14:paraId="19B5A3E2" w14:textId="77777777" w:rsidR="007935FE" w:rsidRPr="007935FE" w:rsidRDefault="007935FE" w:rsidP="007935FE">
      <w:pPr>
        <w:pStyle w:val="PL"/>
        <w:rPr>
          <w:ins w:id="113" w:author="Mark Canterbury" w:date="2019-02-18T12:33:00Z"/>
          <w:rPrChange w:id="114" w:author="Mark Canterbury" w:date="2019-02-18T12:33:00Z">
            <w:rPr>
              <w:ins w:id="115" w:author="Mark Canterbury" w:date="2019-02-18T12:33:00Z"/>
              <w:b/>
            </w:rPr>
          </w:rPrChange>
        </w:rPr>
      </w:pPr>
      <w:ins w:id="116" w:author="Mark Canterbury" w:date="2019-02-18T12:33:00Z">
        <w:r w:rsidRPr="007935FE">
          <w:rPr>
            <w:rPrChange w:id="117" w:author="Mark Canterbury" w:date="2019-02-18T12:33:00Z">
              <w:rPr>
                <w:b/>
              </w:rPr>
            </w:rPrChange>
          </w:rPr>
          <w:t>-- HI2 Definitions</w:t>
        </w:r>
      </w:ins>
    </w:p>
    <w:p w14:paraId="685CD157" w14:textId="77777777" w:rsidR="007935FE" w:rsidRPr="007935FE" w:rsidRDefault="007935FE" w:rsidP="007935FE">
      <w:pPr>
        <w:pStyle w:val="PL"/>
        <w:rPr>
          <w:ins w:id="118" w:author="Mark Canterbury" w:date="2019-02-18T12:33:00Z"/>
          <w:rPrChange w:id="119" w:author="Mark Canterbury" w:date="2019-02-18T12:33:00Z">
            <w:rPr>
              <w:ins w:id="120" w:author="Mark Canterbury" w:date="2019-02-18T12:33:00Z"/>
              <w:b/>
            </w:rPr>
          </w:rPrChange>
        </w:rPr>
      </w:pPr>
      <w:ins w:id="121" w:author="Mark Canterbury" w:date="2019-02-18T12:33:00Z">
        <w:r w:rsidRPr="007935FE">
          <w:rPr>
            <w:rPrChange w:id="122" w:author="Mark Canterbury" w:date="2019-02-18T12:33:00Z">
              <w:rPr>
                <w:b/>
              </w:rPr>
            </w:rPrChange>
          </w:rPr>
          <w:t>-- ######################################################</w:t>
        </w:r>
      </w:ins>
    </w:p>
    <w:p w14:paraId="4BD7F84E" w14:textId="77777777" w:rsidR="007935FE" w:rsidRPr="007935FE" w:rsidRDefault="007935FE" w:rsidP="007935FE">
      <w:pPr>
        <w:pStyle w:val="PL"/>
        <w:rPr>
          <w:ins w:id="123" w:author="Mark Canterbury" w:date="2019-02-18T12:33:00Z"/>
          <w:rPrChange w:id="124" w:author="Mark Canterbury" w:date="2019-02-18T12:33:00Z">
            <w:rPr>
              <w:ins w:id="125" w:author="Mark Canterbury" w:date="2019-02-18T12:33:00Z"/>
              <w:b/>
            </w:rPr>
          </w:rPrChange>
        </w:rPr>
      </w:pPr>
    </w:p>
    <w:p w14:paraId="375DB249" w14:textId="2541B87F" w:rsidR="007935FE" w:rsidRPr="007935FE" w:rsidRDefault="00E6037C" w:rsidP="007935FE">
      <w:pPr>
        <w:pStyle w:val="PL"/>
        <w:rPr>
          <w:ins w:id="126" w:author="Mark Canterbury" w:date="2019-02-18T12:33:00Z"/>
          <w:rPrChange w:id="127" w:author="Mark Canterbury" w:date="2019-02-18T12:33:00Z">
            <w:rPr>
              <w:ins w:id="128" w:author="Mark Canterbury" w:date="2019-02-18T12:33:00Z"/>
              <w:b/>
            </w:rPr>
          </w:rPrChange>
        </w:rPr>
      </w:pPr>
      <w:ins w:id="129" w:author="Mark Canterbury" w:date="2019-02-19T13:32:00Z">
        <w:r>
          <w:rPr>
            <w:b/>
          </w:rPr>
          <w:t>IRI</w:t>
        </w:r>
      </w:ins>
      <w:ins w:id="130" w:author="Mark Canterbury" w:date="2019-02-18T12:33:00Z">
        <w:r w:rsidR="007935FE" w:rsidRPr="007935FE">
          <w:rPr>
            <w:b/>
          </w:rPr>
          <w:t>Message</w:t>
        </w:r>
        <w:r w:rsidR="007935FE" w:rsidRPr="007935FE">
          <w:rPr>
            <w:rPrChange w:id="131" w:author="Mark Canterbury" w:date="2019-02-18T12:33:00Z">
              <w:rPr>
                <w:b/>
              </w:rPr>
            </w:rPrChange>
          </w:rPr>
          <w:t xml:space="preserve"> ::= CHOICE</w:t>
        </w:r>
      </w:ins>
    </w:p>
    <w:p w14:paraId="208D6E37" w14:textId="77777777" w:rsidR="007935FE" w:rsidRPr="007935FE" w:rsidRDefault="007935FE" w:rsidP="007935FE">
      <w:pPr>
        <w:pStyle w:val="PL"/>
        <w:rPr>
          <w:ins w:id="132" w:author="Mark Canterbury" w:date="2019-02-18T12:33:00Z"/>
          <w:rPrChange w:id="133" w:author="Mark Canterbury" w:date="2019-02-18T12:33:00Z">
            <w:rPr>
              <w:ins w:id="134" w:author="Mark Canterbury" w:date="2019-02-18T12:33:00Z"/>
              <w:b/>
            </w:rPr>
          </w:rPrChange>
        </w:rPr>
      </w:pPr>
      <w:ins w:id="135" w:author="Mark Canterbury" w:date="2019-02-18T12:33:00Z">
        <w:r w:rsidRPr="007935FE">
          <w:rPr>
            <w:rPrChange w:id="136" w:author="Mark Canterbury" w:date="2019-02-18T12:33:00Z">
              <w:rPr>
                <w:b/>
              </w:rPr>
            </w:rPrChange>
          </w:rPr>
          <w:t>{</w:t>
        </w:r>
      </w:ins>
    </w:p>
    <w:p w14:paraId="6CCA09B2" w14:textId="77777777" w:rsidR="007935FE" w:rsidRPr="007935FE" w:rsidRDefault="007935FE" w:rsidP="007935FE">
      <w:pPr>
        <w:pStyle w:val="PL"/>
        <w:rPr>
          <w:ins w:id="137" w:author="Mark Canterbury" w:date="2019-02-18T12:33:00Z"/>
          <w:rPrChange w:id="138" w:author="Mark Canterbury" w:date="2019-02-18T12:33:00Z">
            <w:rPr>
              <w:ins w:id="139" w:author="Mark Canterbury" w:date="2019-02-18T12:33:00Z"/>
              <w:b/>
            </w:rPr>
          </w:rPrChange>
        </w:rPr>
      </w:pPr>
      <w:ins w:id="140" w:author="Mark Canterbury" w:date="2019-02-18T12:33:00Z">
        <w:r w:rsidRPr="007935FE">
          <w:rPr>
            <w:rPrChange w:id="141" w:author="Mark Canterbury" w:date="2019-02-18T12:33:00Z">
              <w:rPr>
                <w:b/>
              </w:rPr>
            </w:rPrChange>
          </w:rPr>
          <w:t xml:space="preserve">    </w:t>
        </w:r>
        <w:r w:rsidRPr="007935FE">
          <w:rPr>
            <w:b/>
          </w:rPr>
          <w:t>fiveGIRI</w:t>
        </w:r>
        <w:r w:rsidRPr="007935FE">
          <w:rPr>
            <w:rPrChange w:id="142" w:author="Mark Canterbury" w:date="2019-02-18T12:33:00Z">
              <w:rPr>
                <w:b/>
              </w:rPr>
            </w:rPrChange>
          </w:rPr>
          <w:t xml:space="preserve">    [1] FiveGIRI</w:t>
        </w:r>
      </w:ins>
    </w:p>
    <w:p w14:paraId="1DE2EA14" w14:textId="530ACA0F" w:rsidR="007935FE" w:rsidRPr="007935FE" w:rsidRDefault="007935FE">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Mark Canterbury" w:date="2019-02-18T12:33:00Z"/>
          <w:rPrChange w:id="144" w:author="Mark Canterbury" w:date="2019-02-18T12:33:00Z">
            <w:rPr>
              <w:ins w:id="145" w:author="Mark Canterbury" w:date="2019-02-18T12:33:00Z"/>
              <w:b/>
            </w:rPr>
          </w:rPrChange>
        </w:rPr>
        <w:pPrChange w:id="146" w:author="Mark Canterbury" w:date="2019-02-18T12:33:00Z">
          <w:pPr>
            <w:pStyle w:val="PL"/>
          </w:pPr>
        </w:pPrChange>
      </w:pPr>
      <w:ins w:id="147" w:author="Mark Canterbury" w:date="2019-02-18T12:33:00Z">
        <w:r w:rsidRPr="007935FE">
          <w:rPr>
            <w:rPrChange w:id="148" w:author="Mark Canterbury" w:date="2019-02-18T12:33:00Z">
              <w:rPr>
                <w:b/>
              </w:rPr>
            </w:rPrChange>
          </w:rPr>
          <w:t>}</w:t>
        </w:r>
        <w:r>
          <w:tab/>
        </w:r>
      </w:ins>
    </w:p>
    <w:p w14:paraId="253AB0D9" w14:textId="77777777" w:rsidR="007935FE" w:rsidRPr="007935FE" w:rsidRDefault="007935FE" w:rsidP="007935FE">
      <w:pPr>
        <w:pStyle w:val="PL"/>
        <w:rPr>
          <w:ins w:id="149" w:author="Mark Canterbury" w:date="2019-02-18T12:33:00Z"/>
          <w:rPrChange w:id="150" w:author="Mark Canterbury" w:date="2019-02-18T12:33:00Z">
            <w:rPr>
              <w:ins w:id="151" w:author="Mark Canterbury" w:date="2019-02-18T12:33:00Z"/>
              <w:b/>
            </w:rPr>
          </w:rPrChange>
        </w:rPr>
      </w:pPr>
    </w:p>
    <w:p w14:paraId="579F356B" w14:textId="45DC8895" w:rsidR="007935FE" w:rsidRPr="007935FE" w:rsidRDefault="007935FE" w:rsidP="007935FE">
      <w:pPr>
        <w:pStyle w:val="PL"/>
        <w:rPr>
          <w:ins w:id="152" w:author="Mark Canterbury" w:date="2019-02-18T12:33:00Z"/>
          <w:rPrChange w:id="153" w:author="Mark Canterbury" w:date="2019-02-18T12:33:00Z">
            <w:rPr>
              <w:ins w:id="154" w:author="Mark Canterbury" w:date="2019-02-18T12:33:00Z"/>
              <w:b/>
            </w:rPr>
          </w:rPrChange>
        </w:rPr>
      </w:pPr>
      <w:ins w:id="155" w:author="Mark Canterbury" w:date="2019-02-18T12:33:00Z">
        <w:r w:rsidRPr="007935FE">
          <w:rPr>
            <w:b/>
          </w:rPr>
          <w:t>FiveGIRI</w:t>
        </w:r>
        <w:r w:rsidRPr="007935FE">
          <w:rPr>
            <w:rPrChange w:id="156" w:author="Mark Canterbury" w:date="2019-02-18T12:33:00Z">
              <w:rPr>
                <w:b/>
              </w:rPr>
            </w:rPrChange>
          </w:rPr>
          <w:t xml:space="preserve"> ::= </w:t>
        </w:r>
      </w:ins>
      <w:ins w:id="157" w:author="Mark Canterbury" w:date="2019-02-19T13:33:00Z">
        <w:r w:rsidR="00AE3CB7">
          <w:t>SEQUENCE</w:t>
        </w:r>
      </w:ins>
    </w:p>
    <w:p w14:paraId="11D139BE" w14:textId="77777777" w:rsidR="007935FE" w:rsidRPr="007935FE" w:rsidRDefault="007935FE" w:rsidP="007935FE">
      <w:pPr>
        <w:pStyle w:val="PL"/>
        <w:rPr>
          <w:ins w:id="158" w:author="Mark Canterbury" w:date="2019-02-18T12:33:00Z"/>
          <w:rPrChange w:id="159" w:author="Mark Canterbury" w:date="2019-02-18T12:33:00Z">
            <w:rPr>
              <w:ins w:id="160" w:author="Mark Canterbury" w:date="2019-02-18T12:33:00Z"/>
              <w:b/>
            </w:rPr>
          </w:rPrChange>
        </w:rPr>
      </w:pPr>
      <w:ins w:id="161" w:author="Mark Canterbury" w:date="2019-02-18T12:33:00Z">
        <w:r w:rsidRPr="007935FE">
          <w:rPr>
            <w:rPrChange w:id="162" w:author="Mark Canterbury" w:date="2019-02-18T12:33:00Z">
              <w:rPr>
                <w:b/>
              </w:rPr>
            </w:rPrChange>
          </w:rPr>
          <w:t>{</w:t>
        </w:r>
      </w:ins>
    </w:p>
    <w:p w14:paraId="22A0E8C5" w14:textId="77777777" w:rsidR="007935FE" w:rsidRPr="007935FE" w:rsidRDefault="007935FE" w:rsidP="007935FE">
      <w:pPr>
        <w:pStyle w:val="PL"/>
        <w:rPr>
          <w:ins w:id="163" w:author="Mark Canterbury" w:date="2019-02-18T12:33:00Z"/>
          <w:rPrChange w:id="164" w:author="Mark Canterbury" w:date="2019-02-18T12:33:00Z">
            <w:rPr>
              <w:ins w:id="165" w:author="Mark Canterbury" w:date="2019-02-18T12:33:00Z"/>
              <w:b/>
            </w:rPr>
          </w:rPrChange>
        </w:rPr>
      </w:pPr>
      <w:ins w:id="166" w:author="Mark Canterbury" w:date="2019-02-18T12:33:00Z">
        <w:r w:rsidRPr="007935FE">
          <w:rPr>
            <w:rPrChange w:id="167" w:author="Mark Canterbury" w:date="2019-02-18T12:33:00Z">
              <w:rPr>
                <w:b/>
              </w:rPr>
            </w:rPrChange>
          </w:rPr>
          <w:t xml:space="preserve">    </w:t>
        </w:r>
        <w:r w:rsidRPr="007935FE">
          <w:rPr>
            <w:b/>
          </w:rPr>
          <w:t>fiveGEvent</w:t>
        </w:r>
        <w:r w:rsidRPr="007935FE">
          <w:rPr>
            <w:rPrChange w:id="168" w:author="Mark Canterbury" w:date="2019-02-18T12:33:00Z">
              <w:rPr>
                <w:b/>
              </w:rPr>
            </w:rPrChange>
          </w:rPr>
          <w:t xml:space="preserve"> [1] FiveGEvent</w:t>
        </w:r>
      </w:ins>
    </w:p>
    <w:p w14:paraId="120E90A1" w14:textId="3DD331A6" w:rsidR="007935FE" w:rsidRPr="007935FE" w:rsidRDefault="007935FE">
      <w:pPr>
        <w:pStyle w:val="PL"/>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9" w:author="Mark Canterbury" w:date="2019-02-18T12:33:00Z"/>
          <w:rPrChange w:id="170" w:author="Mark Canterbury" w:date="2019-02-18T12:33:00Z">
            <w:rPr>
              <w:ins w:id="171" w:author="Mark Canterbury" w:date="2019-02-18T12:33:00Z"/>
              <w:b/>
            </w:rPr>
          </w:rPrChange>
        </w:rPr>
        <w:pPrChange w:id="172" w:author="Mark Canterbury" w:date="2019-02-18T12:34:00Z">
          <w:pPr>
            <w:pStyle w:val="PL"/>
          </w:pPr>
        </w:pPrChange>
      </w:pPr>
      <w:ins w:id="173" w:author="Mark Canterbury" w:date="2019-02-18T12:33:00Z">
        <w:r w:rsidRPr="007935FE">
          <w:rPr>
            <w:rPrChange w:id="174" w:author="Mark Canterbury" w:date="2019-02-18T12:33:00Z">
              <w:rPr>
                <w:b/>
              </w:rPr>
            </w:rPrChange>
          </w:rPr>
          <w:t>}</w:t>
        </w:r>
      </w:ins>
      <w:ins w:id="175" w:author="Mark Canterbury" w:date="2019-02-18T12:34:00Z">
        <w:r>
          <w:tab/>
        </w:r>
      </w:ins>
    </w:p>
    <w:p w14:paraId="53CF39C4" w14:textId="77777777" w:rsidR="007935FE" w:rsidRPr="007935FE" w:rsidRDefault="007935FE" w:rsidP="007935FE">
      <w:pPr>
        <w:pStyle w:val="PL"/>
        <w:rPr>
          <w:ins w:id="176" w:author="Mark Canterbury" w:date="2019-02-18T12:33:00Z"/>
          <w:rPrChange w:id="177" w:author="Mark Canterbury" w:date="2019-02-18T12:33:00Z">
            <w:rPr>
              <w:ins w:id="178" w:author="Mark Canterbury" w:date="2019-02-18T12:33:00Z"/>
              <w:b/>
            </w:rPr>
          </w:rPrChange>
        </w:rPr>
      </w:pPr>
    </w:p>
    <w:p w14:paraId="4FE806C5" w14:textId="77777777" w:rsidR="007935FE" w:rsidRPr="007935FE" w:rsidRDefault="007935FE" w:rsidP="007935FE">
      <w:pPr>
        <w:pStyle w:val="PL"/>
        <w:rPr>
          <w:ins w:id="179" w:author="Mark Canterbury" w:date="2019-02-18T12:33:00Z"/>
          <w:rPrChange w:id="180" w:author="Mark Canterbury" w:date="2019-02-18T12:33:00Z">
            <w:rPr>
              <w:ins w:id="181" w:author="Mark Canterbury" w:date="2019-02-18T12:33:00Z"/>
              <w:b/>
            </w:rPr>
          </w:rPrChange>
        </w:rPr>
      </w:pPr>
    </w:p>
    <w:p w14:paraId="135882FE" w14:textId="77777777" w:rsidR="007935FE" w:rsidRPr="007935FE" w:rsidRDefault="007935FE" w:rsidP="007935FE">
      <w:pPr>
        <w:pStyle w:val="PL"/>
        <w:rPr>
          <w:ins w:id="182" w:author="Mark Canterbury" w:date="2019-02-18T12:33:00Z"/>
          <w:rPrChange w:id="183" w:author="Mark Canterbury" w:date="2019-02-18T12:33:00Z">
            <w:rPr>
              <w:ins w:id="184" w:author="Mark Canterbury" w:date="2019-02-18T12:33:00Z"/>
              <w:b/>
            </w:rPr>
          </w:rPrChange>
        </w:rPr>
      </w:pPr>
    </w:p>
    <w:p w14:paraId="45A6126E" w14:textId="77777777" w:rsidR="007935FE" w:rsidRPr="007935FE" w:rsidRDefault="007935FE" w:rsidP="007935FE">
      <w:pPr>
        <w:pStyle w:val="PL"/>
        <w:rPr>
          <w:ins w:id="185" w:author="Mark Canterbury" w:date="2019-02-18T12:33:00Z"/>
          <w:rPrChange w:id="186" w:author="Mark Canterbury" w:date="2019-02-18T12:33:00Z">
            <w:rPr>
              <w:ins w:id="187" w:author="Mark Canterbury" w:date="2019-02-18T12:33:00Z"/>
              <w:b/>
            </w:rPr>
          </w:rPrChange>
        </w:rPr>
      </w:pPr>
      <w:ins w:id="188" w:author="Mark Canterbury" w:date="2019-02-18T12:33:00Z">
        <w:r w:rsidRPr="007935FE">
          <w:rPr>
            <w:rPrChange w:id="189" w:author="Mark Canterbury" w:date="2019-02-18T12:33:00Z">
              <w:rPr>
                <w:b/>
              </w:rPr>
            </w:rPrChange>
          </w:rPr>
          <w:t>-- ######################################################</w:t>
        </w:r>
      </w:ins>
    </w:p>
    <w:p w14:paraId="0F1DDCBB" w14:textId="77777777" w:rsidR="007935FE" w:rsidRPr="007935FE" w:rsidRDefault="007935FE" w:rsidP="007935FE">
      <w:pPr>
        <w:pStyle w:val="PL"/>
        <w:rPr>
          <w:ins w:id="190" w:author="Mark Canterbury" w:date="2019-02-18T12:33:00Z"/>
          <w:rPrChange w:id="191" w:author="Mark Canterbury" w:date="2019-02-18T12:33:00Z">
            <w:rPr>
              <w:ins w:id="192" w:author="Mark Canterbury" w:date="2019-02-18T12:33:00Z"/>
              <w:b/>
            </w:rPr>
          </w:rPrChange>
        </w:rPr>
      </w:pPr>
      <w:ins w:id="193" w:author="Mark Canterbury" w:date="2019-02-18T12:33:00Z">
        <w:r w:rsidRPr="007935FE">
          <w:rPr>
            <w:rPrChange w:id="194" w:author="Mark Canterbury" w:date="2019-02-18T12:33:00Z">
              <w:rPr>
                <w:b/>
              </w:rPr>
            </w:rPrChange>
          </w:rPr>
          <w:t>-- HI3 Definitions</w:t>
        </w:r>
      </w:ins>
    </w:p>
    <w:p w14:paraId="07A9B273" w14:textId="77777777" w:rsidR="007935FE" w:rsidRPr="007935FE" w:rsidRDefault="007935FE" w:rsidP="007935FE">
      <w:pPr>
        <w:pStyle w:val="PL"/>
        <w:rPr>
          <w:ins w:id="195" w:author="Mark Canterbury" w:date="2019-02-18T12:33:00Z"/>
          <w:rPrChange w:id="196" w:author="Mark Canterbury" w:date="2019-02-18T12:33:00Z">
            <w:rPr>
              <w:ins w:id="197" w:author="Mark Canterbury" w:date="2019-02-18T12:33:00Z"/>
              <w:b/>
            </w:rPr>
          </w:rPrChange>
        </w:rPr>
      </w:pPr>
      <w:ins w:id="198" w:author="Mark Canterbury" w:date="2019-02-18T12:33:00Z">
        <w:r w:rsidRPr="007935FE">
          <w:rPr>
            <w:rPrChange w:id="199" w:author="Mark Canterbury" w:date="2019-02-18T12:33:00Z">
              <w:rPr>
                <w:b/>
              </w:rPr>
            </w:rPrChange>
          </w:rPr>
          <w:t>-- ######################################################</w:t>
        </w:r>
      </w:ins>
    </w:p>
    <w:p w14:paraId="142FA851" w14:textId="77777777" w:rsidR="007935FE" w:rsidRPr="007935FE" w:rsidRDefault="007935FE" w:rsidP="007935FE">
      <w:pPr>
        <w:pStyle w:val="PL"/>
        <w:rPr>
          <w:ins w:id="200" w:author="Mark Canterbury" w:date="2019-02-18T12:33:00Z"/>
          <w:rPrChange w:id="201" w:author="Mark Canterbury" w:date="2019-02-18T12:33:00Z">
            <w:rPr>
              <w:ins w:id="202" w:author="Mark Canterbury" w:date="2019-02-18T12:33:00Z"/>
              <w:b/>
            </w:rPr>
          </w:rPrChange>
        </w:rPr>
      </w:pPr>
    </w:p>
    <w:p w14:paraId="0358EA4B" w14:textId="77777777" w:rsidR="007935FE" w:rsidRPr="007935FE" w:rsidRDefault="007935FE" w:rsidP="007935FE">
      <w:pPr>
        <w:pStyle w:val="PL"/>
        <w:rPr>
          <w:ins w:id="203" w:author="Mark Canterbury" w:date="2019-02-18T12:33:00Z"/>
          <w:rPrChange w:id="204" w:author="Mark Canterbury" w:date="2019-02-18T12:33:00Z">
            <w:rPr>
              <w:ins w:id="205" w:author="Mark Canterbury" w:date="2019-02-18T12:33:00Z"/>
              <w:b/>
            </w:rPr>
          </w:rPrChange>
        </w:rPr>
      </w:pPr>
      <w:ins w:id="206" w:author="Mark Canterbury" w:date="2019-02-18T12:33:00Z">
        <w:r w:rsidRPr="007935FE">
          <w:rPr>
            <w:b/>
          </w:rPr>
          <w:t>HI3CCPDU</w:t>
        </w:r>
        <w:r w:rsidRPr="007935FE">
          <w:rPr>
            <w:rPrChange w:id="207" w:author="Mark Canterbury" w:date="2019-02-18T12:33:00Z">
              <w:rPr>
                <w:b/>
              </w:rPr>
            </w:rPrChange>
          </w:rPr>
          <w:t xml:space="preserve"> ::= CHOICE</w:t>
        </w:r>
      </w:ins>
    </w:p>
    <w:p w14:paraId="052101F0" w14:textId="77777777" w:rsidR="007935FE" w:rsidRPr="007935FE" w:rsidRDefault="007935FE" w:rsidP="007935FE">
      <w:pPr>
        <w:pStyle w:val="PL"/>
        <w:rPr>
          <w:ins w:id="208" w:author="Mark Canterbury" w:date="2019-02-18T12:33:00Z"/>
          <w:rPrChange w:id="209" w:author="Mark Canterbury" w:date="2019-02-18T12:33:00Z">
            <w:rPr>
              <w:ins w:id="210" w:author="Mark Canterbury" w:date="2019-02-18T12:33:00Z"/>
              <w:b/>
            </w:rPr>
          </w:rPrChange>
        </w:rPr>
      </w:pPr>
      <w:ins w:id="211" w:author="Mark Canterbury" w:date="2019-02-18T12:33:00Z">
        <w:r w:rsidRPr="007935FE">
          <w:rPr>
            <w:rPrChange w:id="212" w:author="Mark Canterbury" w:date="2019-02-18T12:33:00Z">
              <w:rPr>
                <w:b/>
              </w:rPr>
            </w:rPrChange>
          </w:rPr>
          <w:t>{</w:t>
        </w:r>
      </w:ins>
    </w:p>
    <w:p w14:paraId="5E53FAA0" w14:textId="77777777" w:rsidR="007935FE" w:rsidRPr="007935FE" w:rsidRDefault="007935FE" w:rsidP="007935FE">
      <w:pPr>
        <w:pStyle w:val="PL"/>
        <w:rPr>
          <w:ins w:id="213" w:author="Mark Canterbury" w:date="2019-02-18T12:33:00Z"/>
          <w:rPrChange w:id="214" w:author="Mark Canterbury" w:date="2019-02-18T12:33:00Z">
            <w:rPr>
              <w:ins w:id="215" w:author="Mark Canterbury" w:date="2019-02-18T12:33:00Z"/>
              <w:b/>
            </w:rPr>
          </w:rPrChange>
        </w:rPr>
      </w:pPr>
      <w:ins w:id="216" w:author="Mark Canterbury" w:date="2019-02-18T12:33:00Z">
        <w:r w:rsidRPr="007935FE">
          <w:rPr>
            <w:rPrChange w:id="217" w:author="Mark Canterbury" w:date="2019-02-18T12:33:00Z">
              <w:rPr>
                <w:b/>
              </w:rPr>
            </w:rPrChange>
          </w:rPr>
          <w:t xml:space="preserve">    </w:t>
        </w:r>
        <w:r w:rsidRPr="007935FE">
          <w:rPr>
            <w:b/>
          </w:rPr>
          <w:t>uPFCCPDU</w:t>
        </w:r>
        <w:r w:rsidRPr="007935FE">
          <w:rPr>
            <w:rPrChange w:id="218" w:author="Mark Canterbury" w:date="2019-02-18T12:33:00Z">
              <w:rPr>
                <w:b/>
              </w:rPr>
            </w:rPrChange>
          </w:rPr>
          <w:t xml:space="preserve">    [1] UPFCCPDU</w:t>
        </w:r>
      </w:ins>
    </w:p>
    <w:p w14:paraId="56C2ACEE" w14:textId="77777777" w:rsidR="007935FE" w:rsidRPr="007935FE" w:rsidRDefault="007935FE" w:rsidP="007935FE">
      <w:pPr>
        <w:pStyle w:val="PL"/>
        <w:rPr>
          <w:ins w:id="219" w:author="Mark Canterbury" w:date="2019-02-18T12:33:00Z"/>
          <w:rPrChange w:id="220" w:author="Mark Canterbury" w:date="2019-02-18T12:33:00Z">
            <w:rPr>
              <w:ins w:id="221" w:author="Mark Canterbury" w:date="2019-02-18T12:33:00Z"/>
              <w:b/>
            </w:rPr>
          </w:rPrChange>
        </w:rPr>
      </w:pPr>
      <w:ins w:id="222" w:author="Mark Canterbury" w:date="2019-02-18T12:33:00Z">
        <w:r w:rsidRPr="007935FE">
          <w:rPr>
            <w:rPrChange w:id="223" w:author="Mark Canterbury" w:date="2019-02-18T12:33:00Z">
              <w:rPr>
                <w:b/>
              </w:rPr>
            </w:rPrChange>
          </w:rPr>
          <w:t>}</w:t>
        </w:r>
      </w:ins>
    </w:p>
    <w:p w14:paraId="05711A61" w14:textId="77777777" w:rsidR="007935FE" w:rsidRPr="007935FE" w:rsidRDefault="007935FE" w:rsidP="007935FE">
      <w:pPr>
        <w:pStyle w:val="PL"/>
        <w:rPr>
          <w:ins w:id="224" w:author="Mark Canterbury" w:date="2019-02-18T12:33:00Z"/>
          <w:rPrChange w:id="225" w:author="Mark Canterbury" w:date="2019-02-18T12:33:00Z">
            <w:rPr>
              <w:ins w:id="226" w:author="Mark Canterbury" w:date="2019-02-18T12:33:00Z"/>
              <w:b/>
            </w:rPr>
          </w:rPrChange>
        </w:rPr>
      </w:pPr>
    </w:p>
    <w:p w14:paraId="5F0DAEA3" w14:textId="77777777" w:rsidR="007935FE" w:rsidRPr="007935FE" w:rsidRDefault="007935FE" w:rsidP="007935FE">
      <w:pPr>
        <w:pStyle w:val="PL"/>
        <w:rPr>
          <w:ins w:id="227" w:author="Mark Canterbury" w:date="2019-02-18T12:33:00Z"/>
          <w:rPrChange w:id="228" w:author="Mark Canterbury" w:date="2019-02-18T12:33:00Z">
            <w:rPr>
              <w:ins w:id="229" w:author="Mark Canterbury" w:date="2019-02-18T12:33:00Z"/>
              <w:b/>
            </w:rPr>
          </w:rPrChange>
        </w:rPr>
      </w:pPr>
      <w:ins w:id="230" w:author="Mark Canterbury" w:date="2019-02-18T12:33:00Z">
        <w:r w:rsidRPr="007935FE">
          <w:rPr>
            <w:b/>
          </w:rPr>
          <w:t>UPFCCPDU</w:t>
        </w:r>
        <w:r w:rsidRPr="007935FE">
          <w:rPr>
            <w:rPrChange w:id="231" w:author="Mark Canterbury" w:date="2019-02-18T12:33:00Z">
              <w:rPr>
                <w:b/>
              </w:rPr>
            </w:rPrChange>
          </w:rPr>
          <w:t xml:space="preserve"> ::= OCTET STRING</w:t>
        </w:r>
      </w:ins>
    </w:p>
    <w:p w14:paraId="2AF19449" w14:textId="77777777" w:rsidR="007935FE" w:rsidRPr="007935FE" w:rsidRDefault="007935FE" w:rsidP="007935FE">
      <w:pPr>
        <w:pStyle w:val="PL"/>
        <w:rPr>
          <w:ins w:id="232" w:author="Mark Canterbury" w:date="2019-02-18T12:33:00Z"/>
          <w:rPrChange w:id="233" w:author="Mark Canterbury" w:date="2019-02-18T12:33:00Z">
            <w:rPr>
              <w:ins w:id="234" w:author="Mark Canterbury" w:date="2019-02-18T12:33:00Z"/>
              <w:b/>
            </w:rPr>
          </w:rPrChange>
        </w:rPr>
      </w:pPr>
    </w:p>
    <w:p w14:paraId="10D26BAC" w14:textId="77777777" w:rsidR="007935FE" w:rsidRPr="007935FE" w:rsidRDefault="007935FE" w:rsidP="007935FE">
      <w:pPr>
        <w:pStyle w:val="PL"/>
        <w:rPr>
          <w:ins w:id="235" w:author="Mark Canterbury" w:date="2019-02-18T12:33:00Z"/>
          <w:rPrChange w:id="236" w:author="Mark Canterbury" w:date="2019-02-18T12:33:00Z">
            <w:rPr>
              <w:ins w:id="237" w:author="Mark Canterbury" w:date="2019-02-18T12:33:00Z"/>
              <w:b/>
            </w:rPr>
          </w:rPrChange>
        </w:rPr>
      </w:pPr>
    </w:p>
    <w:p w14:paraId="73794CF8" w14:textId="77777777" w:rsidR="007935FE" w:rsidRPr="007935FE" w:rsidRDefault="007935FE" w:rsidP="007935FE">
      <w:pPr>
        <w:pStyle w:val="PL"/>
        <w:rPr>
          <w:ins w:id="238" w:author="Mark Canterbury" w:date="2019-02-18T12:33:00Z"/>
          <w:rPrChange w:id="239" w:author="Mark Canterbury" w:date="2019-02-18T12:33:00Z">
            <w:rPr>
              <w:ins w:id="240" w:author="Mark Canterbury" w:date="2019-02-18T12:33:00Z"/>
              <w:b/>
            </w:rPr>
          </w:rPrChange>
        </w:rPr>
      </w:pPr>
    </w:p>
    <w:p w14:paraId="0F8ABBBC" w14:textId="77777777" w:rsidR="007935FE" w:rsidRPr="007935FE" w:rsidRDefault="007935FE" w:rsidP="007935FE">
      <w:pPr>
        <w:pStyle w:val="PL"/>
        <w:rPr>
          <w:ins w:id="241" w:author="Mark Canterbury" w:date="2019-02-18T12:33:00Z"/>
          <w:rPrChange w:id="242" w:author="Mark Canterbury" w:date="2019-02-18T12:33:00Z">
            <w:rPr>
              <w:ins w:id="243" w:author="Mark Canterbury" w:date="2019-02-18T12:33:00Z"/>
              <w:b/>
            </w:rPr>
          </w:rPrChange>
        </w:rPr>
      </w:pPr>
      <w:ins w:id="244" w:author="Mark Canterbury" w:date="2019-02-18T12:33:00Z">
        <w:r w:rsidRPr="007935FE">
          <w:rPr>
            <w:rPrChange w:id="245" w:author="Mark Canterbury" w:date="2019-02-18T12:33:00Z">
              <w:rPr>
                <w:b/>
              </w:rPr>
            </w:rPrChange>
          </w:rPr>
          <w:t>-- ######################################################</w:t>
        </w:r>
      </w:ins>
    </w:p>
    <w:p w14:paraId="5850D5AA" w14:textId="77777777" w:rsidR="007935FE" w:rsidRPr="007935FE" w:rsidRDefault="007935FE" w:rsidP="007935FE">
      <w:pPr>
        <w:pStyle w:val="PL"/>
        <w:rPr>
          <w:ins w:id="246" w:author="Mark Canterbury" w:date="2019-02-18T12:33:00Z"/>
          <w:rPrChange w:id="247" w:author="Mark Canterbury" w:date="2019-02-18T12:33:00Z">
            <w:rPr>
              <w:ins w:id="248" w:author="Mark Canterbury" w:date="2019-02-18T12:33:00Z"/>
              <w:b/>
            </w:rPr>
          </w:rPrChange>
        </w:rPr>
      </w:pPr>
      <w:ins w:id="249" w:author="Mark Canterbury" w:date="2019-02-18T12:33:00Z">
        <w:r w:rsidRPr="007935FE">
          <w:rPr>
            <w:rPrChange w:id="250" w:author="Mark Canterbury" w:date="2019-02-18T12:33:00Z">
              <w:rPr>
                <w:b/>
              </w:rPr>
            </w:rPrChange>
          </w:rPr>
          <w:t>-- 5G Definitions</w:t>
        </w:r>
      </w:ins>
    </w:p>
    <w:p w14:paraId="3021C7B4" w14:textId="77777777" w:rsidR="007935FE" w:rsidRPr="007935FE" w:rsidRDefault="007935FE" w:rsidP="007935FE">
      <w:pPr>
        <w:pStyle w:val="PL"/>
        <w:rPr>
          <w:ins w:id="251" w:author="Mark Canterbury" w:date="2019-02-18T12:33:00Z"/>
          <w:rPrChange w:id="252" w:author="Mark Canterbury" w:date="2019-02-18T12:33:00Z">
            <w:rPr>
              <w:ins w:id="253" w:author="Mark Canterbury" w:date="2019-02-18T12:33:00Z"/>
              <w:b/>
            </w:rPr>
          </w:rPrChange>
        </w:rPr>
      </w:pPr>
      <w:ins w:id="254" w:author="Mark Canterbury" w:date="2019-02-18T12:33:00Z">
        <w:r w:rsidRPr="007935FE">
          <w:rPr>
            <w:rPrChange w:id="255" w:author="Mark Canterbury" w:date="2019-02-18T12:33:00Z">
              <w:rPr>
                <w:b/>
              </w:rPr>
            </w:rPrChange>
          </w:rPr>
          <w:t>-- ######################################################</w:t>
        </w:r>
      </w:ins>
    </w:p>
    <w:p w14:paraId="1AF72247" w14:textId="77777777" w:rsidR="007935FE" w:rsidRPr="007935FE" w:rsidRDefault="007935FE" w:rsidP="007935FE">
      <w:pPr>
        <w:pStyle w:val="PL"/>
        <w:rPr>
          <w:ins w:id="256" w:author="Mark Canterbury" w:date="2019-02-18T12:33:00Z"/>
          <w:rPrChange w:id="257" w:author="Mark Canterbury" w:date="2019-02-18T12:33:00Z">
            <w:rPr>
              <w:ins w:id="258" w:author="Mark Canterbury" w:date="2019-02-18T12:33:00Z"/>
              <w:b/>
            </w:rPr>
          </w:rPrChange>
        </w:rPr>
      </w:pPr>
    </w:p>
    <w:p w14:paraId="15EAC820" w14:textId="77777777" w:rsidR="007935FE" w:rsidRPr="007935FE" w:rsidRDefault="007935FE" w:rsidP="007935FE">
      <w:pPr>
        <w:pStyle w:val="PL"/>
        <w:rPr>
          <w:ins w:id="259" w:author="Mark Canterbury" w:date="2019-02-18T12:33:00Z"/>
          <w:rPrChange w:id="260" w:author="Mark Canterbury" w:date="2019-02-18T12:33:00Z">
            <w:rPr>
              <w:ins w:id="261" w:author="Mark Canterbury" w:date="2019-02-18T12:33:00Z"/>
              <w:b/>
            </w:rPr>
          </w:rPrChange>
        </w:rPr>
      </w:pPr>
      <w:ins w:id="262" w:author="Mark Canterbury" w:date="2019-02-18T12:33:00Z">
        <w:r w:rsidRPr="007935FE">
          <w:rPr>
            <w:b/>
          </w:rPr>
          <w:t>FiveGEvent</w:t>
        </w:r>
        <w:r w:rsidRPr="007935FE">
          <w:rPr>
            <w:rPrChange w:id="263" w:author="Mark Canterbury" w:date="2019-02-18T12:33:00Z">
              <w:rPr>
                <w:b/>
              </w:rPr>
            </w:rPrChange>
          </w:rPr>
          <w:t xml:space="preserve"> ::= CHOICE</w:t>
        </w:r>
      </w:ins>
    </w:p>
    <w:p w14:paraId="6B0C2E4B" w14:textId="77777777" w:rsidR="007935FE" w:rsidRPr="007935FE" w:rsidRDefault="007935FE" w:rsidP="007935FE">
      <w:pPr>
        <w:pStyle w:val="PL"/>
        <w:rPr>
          <w:ins w:id="264" w:author="Mark Canterbury" w:date="2019-02-18T12:33:00Z"/>
          <w:rPrChange w:id="265" w:author="Mark Canterbury" w:date="2019-02-18T12:33:00Z">
            <w:rPr>
              <w:ins w:id="266" w:author="Mark Canterbury" w:date="2019-02-18T12:33:00Z"/>
              <w:b/>
            </w:rPr>
          </w:rPrChange>
        </w:rPr>
      </w:pPr>
      <w:ins w:id="267" w:author="Mark Canterbury" w:date="2019-02-18T12:33:00Z">
        <w:r w:rsidRPr="007935FE">
          <w:rPr>
            <w:rPrChange w:id="268" w:author="Mark Canterbury" w:date="2019-02-18T12:33:00Z">
              <w:rPr>
                <w:b/>
              </w:rPr>
            </w:rPrChange>
          </w:rPr>
          <w:t>{</w:t>
        </w:r>
      </w:ins>
    </w:p>
    <w:p w14:paraId="4D58D5B4" w14:textId="77777777" w:rsidR="007935FE" w:rsidRPr="007935FE" w:rsidRDefault="007935FE" w:rsidP="007935FE">
      <w:pPr>
        <w:pStyle w:val="PL"/>
        <w:rPr>
          <w:ins w:id="269" w:author="Mark Canterbury" w:date="2019-02-18T12:33:00Z"/>
          <w:rPrChange w:id="270" w:author="Mark Canterbury" w:date="2019-02-18T12:33:00Z">
            <w:rPr>
              <w:ins w:id="271" w:author="Mark Canterbury" w:date="2019-02-18T12:33:00Z"/>
              <w:b/>
            </w:rPr>
          </w:rPrChange>
        </w:rPr>
      </w:pPr>
      <w:ins w:id="272" w:author="Mark Canterbury" w:date="2019-02-18T12:33:00Z">
        <w:r w:rsidRPr="007935FE">
          <w:rPr>
            <w:rPrChange w:id="273" w:author="Mark Canterbury" w:date="2019-02-18T12:33:00Z">
              <w:rPr>
                <w:b/>
              </w:rPr>
            </w:rPrChange>
          </w:rPr>
          <w:t xml:space="preserve">    </w:t>
        </w:r>
        <w:r w:rsidRPr="007935FE">
          <w:rPr>
            <w:b/>
          </w:rPr>
          <w:t>aMFEvent</w:t>
        </w:r>
        <w:r w:rsidRPr="007935FE">
          <w:rPr>
            <w:rPrChange w:id="274" w:author="Mark Canterbury" w:date="2019-02-18T12:33:00Z">
              <w:rPr>
                <w:b/>
              </w:rPr>
            </w:rPrChange>
          </w:rPr>
          <w:t xml:space="preserve">    [1] AMFEvent,</w:t>
        </w:r>
      </w:ins>
    </w:p>
    <w:p w14:paraId="640B27F1" w14:textId="77777777" w:rsidR="007935FE" w:rsidRPr="007935FE" w:rsidRDefault="007935FE" w:rsidP="007935FE">
      <w:pPr>
        <w:pStyle w:val="PL"/>
        <w:rPr>
          <w:ins w:id="275" w:author="Mark Canterbury" w:date="2019-02-18T12:33:00Z"/>
          <w:rPrChange w:id="276" w:author="Mark Canterbury" w:date="2019-02-18T12:33:00Z">
            <w:rPr>
              <w:ins w:id="277" w:author="Mark Canterbury" w:date="2019-02-18T12:33:00Z"/>
              <w:b/>
            </w:rPr>
          </w:rPrChange>
        </w:rPr>
      </w:pPr>
      <w:ins w:id="278" w:author="Mark Canterbury" w:date="2019-02-18T12:33:00Z">
        <w:r w:rsidRPr="007935FE">
          <w:rPr>
            <w:rPrChange w:id="279" w:author="Mark Canterbury" w:date="2019-02-18T12:33:00Z">
              <w:rPr>
                <w:b/>
              </w:rPr>
            </w:rPrChange>
          </w:rPr>
          <w:t xml:space="preserve">    </w:t>
        </w:r>
        <w:r w:rsidRPr="007935FE">
          <w:rPr>
            <w:b/>
          </w:rPr>
          <w:t>sMFEvent</w:t>
        </w:r>
        <w:r w:rsidRPr="007935FE">
          <w:rPr>
            <w:rPrChange w:id="280" w:author="Mark Canterbury" w:date="2019-02-18T12:33:00Z">
              <w:rPr>
                <w:b/>
              </w:rPr>
            </w:rPrChange>
          </w:rPr>
          <w:t xml:space="preserve">    [2] SMFEvent,</w:t>
        </w:r>
      </w:ins>
    </w:p>
    <w:p w14:paraId="1B082251" w14:textId="77777777" w:rsidR="007935FE" w:rsidRPr="007935FE" w:rsidRDefault="007935FE" w:rsidP="007935FE">
      <w:pPr>
        <w:pStyle w:val="PL"/>
        <w:rPr>
          <w:ins w:id="281" w:author="Mark Canterbury" w:date="2019-02-18T12:33:00Z"/>
          <w:rPrChange w:id="282" w:author="Mark Canterbury" w:date="2019-02-18T12:33:00Z">
            <w:rPr>
              <w:ins w:id="283" w:author="Mark Canterbury" w:date="2019-02-18T12:33:00Z"/>
              <w:b/>
            </w:rPr>
          </w:rPrChange>
        </w:rPr>
      </w:pPr>
      <w:ins w:id="284" w:author="Mark Canterbury" w:date="2019-02-18T12:33:00Z">
        <w:r w:rsidRPr="007935FE">
          <w:rPr>
            <w:rPrChange w:id="285" w:author="Mark Canterbury" w:date="2019-02-18T12:33:00Z">
              <w:rPr>
                <w:b/>
              </w:rPr>
            </w:rPrChange>
          </w:rPr>
          <w:t xml:space="preserve">    </w:t>
        </w:r>
        <w:r w:rsidRPr="007935FE">
          <w:rPr>
            <w:b/>
          </w:rPr>
          <w:t>sMSFEvent</w:t>
        </w:r>
        <w:r w:rsidRPr="007935FE">
          <w:rPr>
            <w:rPrChange w:id="286" w:author="Mark Canterbury" w:date="2019-02-18T12:33:00Z">
              <w:rPr>
                <w:b/>
              </w:rPr>
            </w:rPrChange>
          </w:rPr>
          <w:t xml:space="preserve">   [3] SMSFEvent,</w:t>
        </w:r>
      </w:ins>
    </w:p>
    <w:p w14:paraId="22194822" w14:textId="77777777" w:rsidR="007935FE" w:rsidRPr="007935FE" w:rsidRDefault="007935FE" w:rsidP="007935FE">
      <w:pPr>
        <w:pStyle w:val="PL"/>
        <w:rPr>
          <w:ins w:id="287" w:author="Mark Canterbury" w:date="2019-02-18T12:33:00Z"/>
          <w:rPrChange w:id="288" w:author="Mark Canterbury" w:date="2019-02-18T12:33:00Z">
            <w:rPr>
              <w:ins w:id="289" w:author="Mark Canterbury" w:date="2019-02-18T12:33:00Z"/>
              <w:b/>
            </w:rPr>
          </w:rPrChange>
        </w:rPr>
      </w:pPr>
      <w:ins w:id="290" w:author="Mark Canterbury" w:date="2019-02-18T12:33:00Z">
        <w:r w:rsidRPr="007935FE">
          <w:rPr>
            <w:rPrChange w:id="291" w:author="Mark Canterbury" w:date="2019-02-18T12:33:00Z">
              <w:rPr>
                <w:b/>
              </w:rPr>
            </w:rPrChange>
          </w:rPr>
          <w:t xml:space="preserve">    </w:t>
        </w:r>
        <w:r w:rsidRPr="007935FE">
          <w:rPr>
            <w:b/>
          </w:rPr>
          <w:t>lALSEvent</w:t>
        </w:r>
        <w:r w:rsidRPr="007935FE">
          <w:rPr>
            <w:rPrChange w:id="292" w:author="Mark Canterbury" w:date="2019-02-18T12:33:00Z">
              <w:rPr>
                <w:b/>
              </w:rPr>
            </w:rPrChange>
          </w:rPr>
          <w:t xml:space="preserve">   [4] LALSEvent</w:t>
        </w:r>
      </w:ins>
    </w:p>
    <w:p w14:paraId="3EF0F780" w14:textId="77777777" w:rsidR="007935FE" w:rsidRPr="007935FE" w:rsidRDefault="007935FE" w:rsidP="007935FE">
      <w:pPr>
        <w:pStyle w:val="PL"/>
        <w:rPr>
          <w:ins w:id="293" w:author="Mark Canterbury" w:date="2019-02-18T12:33:00Z"/>
          <w:rPrChange w:id="294" w:author="Mark Canterbury" w:date="2019-02-18T12:33:00Z">
            <w:rPr>
              <w:ins w:id="295" w:author="Mark Canterbury" w:date="2019-02-18T12:33:00Z"/>
              <w:b/>
            </w:rPr>
          </w:rPrChange>
        </w:rPr>
      </w:pPr>
      <w:ins w:id="296" w:author="Mark Canterbury" w:date="2019-02-18T12:33:00Z">
        <w:r w:rsidRPr="007935FE">
          <w:rPr>
            <w:rPrChange w:id="297" w:author="Mark Canterbury" w:date="2019-02-18T12:33:00Z">
              <w:rPr>
                <w:b/>
              </w:rPr>
            </w:rPrChange>
          </w:rPr>
          <w:lastRenderedPageBreak/>
          <w:t>}</w:t>
        </w:r>
      </w:ins>
    </w:p>
    <w:p w14:paraId="3D53B75A" w14:textId="77777777" w:rsidR="007935FE" w:rsidRPr="007935FE" w:rsidRDefault="007935FE" w:rsidP="007935FE">
      <w:pPr>
        <w:pStyle w:val="PL"/>
        <w:rPr>
          <w:ins w:id="298" w:author="Mark Canterbury" w:date="2019-02-18T12:33:00Z"/>
          <w:rPrChange w:id="299" w:author="Mark Canterbury" w:date="2019-02-18T12:33:00Z">
            <w:rPr>
              <w:ins w:id="300" w:author="Mark Canterbury" w:date="2019-02-18T12:33:00Z"/>
              <w:b/>
            </w:rPr>
          </w:rPrChange>
        </w:rPr>
      </w:pPr>
    </w:p>
    <w:p w14:paraId="4FADC6F8" w14:textId="77777777" w:rsidR="007935FE" w:rsidRPr="007935FE" w:rsidRDefault="007935FE" w:rsidP="007935FE">
      <w:pPr>
        <w:pStyle w:val="PL"/>
        <w:rPr>
          <w:ins w:id="301" w:author="Mark Canterbury" w:date="2019-02-18T12:33:00Z"/>
          <w:rPrChange w:id="302" w:author="Mark Canterbury" w:date="2019-02-18T12:33:00Z">
            <w:rPr>
              <w:ins w:id="303" w:author="Mark Canterbury" w:date="2019-02-18T12:33:00Z"/>
              <w:b/>
            </w:rPr>
          </w:rPrChange>
        </w:rPr>
      </w:pPr>
    </w:p>
    <w:p w14:paraId="62A459F7" w14:textId="77777777" w:rsidR="007935FE" w:rsidRPr="00977985" w:rsidRDefault="007935FE" w:rsidP="007935FE">
      <w:pPr>
        <w:pStyle w:val="PL"/>
        <w:rPr>
          <w:ins w:id="304" w:author="Mark Canterbury" w:date="2019-02-18T12:34:00Z"/>
        </w:rPr>
      </w:pPr>
      <w:ins w:id="305" w:author="Mark Canterbury" w:date="2019-02-18T12:34:00Z">
        <w:r w:rsidRPr="00977985">
          <w:t>-- AMF-related events, see clause 6.2.2</w:t>
        </w:r>
      </w:ins>
    </w:p>
    <w:p w14:paraId="58B6F8AD" w14:textId="017E3AD9" w:rsidR="007935FE" w:rsidRPr="007935FE" w:rsidRDefault="007935FE" w:rsidP="007935FE">
      <w:pPr>
        <w:pStyle w:val="PL"/>
        <w:rPr>
          <w:ins w:id="306" w:author="Mark Canterbury" w:date="2019-02-18T12:33:00Z"/>
          <w:rPrChange w:id="307" w:author="Mark Canterbury" w:date="2019-02-18T12:33:00Z">
            <w:rPr>
              <w:ins w:id="308" w:author="Mark Canterbury" w:date="2019-02-18T12:33:00Z"/>
              <w:b/>
            </w:rPr>
          </w:rPrChange>
        </w:rPr>
      </w:pPr>
      <w:ins w:id="309" w:author="Mark Canterbury" w:date="2019-02-18T12:33:00Z">
        <w:r w:rsidRPr="007935FE">
          <w:rPr>
            <w:b/>
          </w:rPr>
          <w:t>AMFEvent</w:t>
        </w:r>
        <w:r w:rsidRPr="007935FE">
          <w:rPr>
            <w:rPrChange w:id="310" w:author="Mark Canterbury" w:date="2019-02-18T12:33:00Z">
              <w:rPr>
                <w:b/>
              </w:rPr>
            </w:rPrChange>
          </w:rPr>
          <w:t xml:space="preserve"> ::= CHOICE </w:t>
        </w:r>
      </w:ins>
    </w:p>
    <w:p w14:paraId="7E6EE3DA" w14:textId="77777777" w:rsidR="007935FE" w:rsidRPr="007935FE" w:rsidRDefault="007935FE" w:rsidP="007935FE">
      <w:pPr>
        <w:pStyle w:val="PL"/>
        <w:rPr>
          <w:ins w:id="311" w:author="Mark Canterbury" w:date="2019-02-18T12:33:00Z"/>
          <w:rPrChange w:id="312" w:author="Mark Canterbury" w:date="2019-02-18T12:33:00Z">
            <w:rPr>
              <w:ins w:id="313" w:author="Mark Canterbury" w:date="2019-02-18T12:33:00Z"/>
              <w:b/>
            </w:rPr>
          </w:rPrChange>
        </w:rPr>
      </w:pPr>
      <w:ins w:id="314" w:author="Mark Canterbury" w:date="2019-02-18T12:33:00Z">
        <w:r w:rsidRPr="007935FE">
          <w:rPr>
            <w:rPrChange w:id="315" w:author="Mark Canterbury" w:date="2019-02-18T12:33:00Z">
              <w:rPr>
                <w:b/>
              </w:rPr>
            </w:rPrChange>
          </w:rPr>
          <w:t>{</w:t>
        </w:r>
      </w:ins>
    </w:p>
    <w:p w14:paraId="7F282EAF" w14:textId="77777777" w:rsidR="007935FE" w:rsidRPr="007935FE" w:rsidRDefault="007935FE" w:rsidP="007935FE">
      <w:pPr>
        <w:pStyle w:val="PL"/>
        <w:rPr>
          <w:ins w:id="316" w:author="Mark Canterbury" w:date="2019-02-18T12:33:00Z"/>
          <w:rPrChange w:id="317" w:author="Mark Canterbury" w:date="2019-02-18T12:33:00Z">
            <w:rPr>
              <w:ins w:id="318" w:author="Mark Canterbury" w:date="2019-02-18T12:33:00Z"/>
              <w:b/>
            </w:rPr>
          </w:rPrChange>
        </w:rPr>
      </w:pPr>
      <w:ins w:id="319" w:author="Mark Canterbury" w:date="2019-02-18T12:33:00Z">
        <w:r w:rsidRPr="007935FE">
          <w:rPr>
            <w:rPrChange w:id="320" w:author="Mark Canterbury" w:date="2019-02-18T12:33:00Z">
              <w:rPr>
                <w:b/>
              </w:rPr>
            </w:rPrChange>
          </w:rPr>
          <w:t xml:space="preserve">    </w:t>
        </w:r>
        <w:r w:rsidRPr="007935FE">
          <w:rPr>
            <w:b/>
          </w:rPr>
          <w:t>registration</w:t>
        </w:r>
        <w:r w:rsidRPr="007935FE">
          <w:rPr>
            <w:rPrChange w:id="321" w:author="Mark Canterbury" w:date="2019-02-18T12:33:00Z">
              <w:rPr>
                <w:b/>
              </w:rPr>
            </w:rPrChange>
          </w:rPr>
          <w:t xml:space="preserve">                        [1] AMFRegistration,</w:t>
        </w:r>
      </w:ins>
    </w:p>
    <w:p w14:paraId="4393DF98" w14:textId="77777777" w:rsidR="007935FE" w:rsidRPr="007935FE" w:rsidRDefault="007935FE" w:rsidP="007935FE">
      <w:pPr>
        <w:pStyle w:val="PL"/>
        <w:rPr>
          <w:ins w:id="322" w:author="Mark Canterbury" w:date="2019-02-18T12:33:00Z"/>
          <w:rPrChange w:id="323" w:author="Mark Canterbury" w:date="2019-02-18T12:33:00Z">
            <w:rPr>
              <w:ins w:id="324" w:author="Mark Canterbury" w:date="2019-02-18T12:33:00Z"/>
              <w:b/>
            </w:rPr>
          </w:rPrChange>
        </w:rPr>
      </w:pPr>
      <w:ins w:id="325" w:author="Mark Canterbury" w:date="2019-02-18T12:33:00Z">
        <w:r w:rsidRPr="007935FE">
          <w:rPr>
            <w:rPrChange w:id="326" w:author="Mark Canterbury" w:date="2019-02-18T12:33:00Z">
              <w:rPr>
                <w:b/>
              </w:rPr>
            </w:rPrChange>
          </w:rPr>
          <w:t xml:space="preserve">    </w:t>
        </w:r>
        <w:r w:rsidRPr="007935FE">
          <w:rPr>
            <w:b/>
          </w:rPr>
          <w:t>deregistration</w:t>
        </w:r>
        <w:r w:rsidRPr="007935FE">
          <w:rPr>
            <w:rPrChange w:id="327" w:author="Mark Canterbury" w:date="2019-02-18T12:33:00Z">
              <w:rPr>
                <w:b/>
              </w:rPr>
            </w:rPrChange>
          </w:rPr>
          <w:t xml:space="preserve">                      [2] AMFDeregistration,</w:t>
        </w:r>
      </w:ins>
    </w:p>
    <w:p w14:paraId="1AF592FA" w14:textId="050B7B30" w:rsidR="007935FE" w:rsidRPr="007935FE" w:rsidRDefault="007935FE" w:rsidP="007935FE">
      <w:pPr>
        <w:pStyle w:val="PL"/>
        <w:rPr>
          <w:ins w:id="328" w:author="Mark Canterbury" w:date="2019-02-18T12:33:00Z"/>
          <w:rPrChange w:id="329" w:author="Mark Canterbury" w:date="2019-02-18T12:33:00Z">
            <w:rPr>
              <w:ins w:id="330" w:author="Mark Canterbury" w:date="2019-02-18T12:33:00Z"/>
              <w:b/>
            </w:rPr>
          </w:rPrChange>
        </w:rPr>
      </w:pPr>
      <w:ins w:id="331" w:author="Mark Canterbury" w:date="2019-02-18T12:33:00Z">
        <w:r w:rsidRPr="007935FE">
          <w:rPr>
            <w:rPrChange w:id="332" w:author="Mark Canterbury" w:date="2019-02-18T12:33:00Z">
              <w:rPr>
                <w:b/>
              </w:rPr>
            </w:rPrChange>
          </w:rPr>
          <w:t xml:space="preserve">    </w:t>
        </w:r>
        <w:r w:rsidRPr="007935FE">
          <w:rPr>
            <w:b/>
          </w:rPr>
          <w:t>location</w:t>
        </w:r>
      </w:ins>
      <w:ins w:id="333" w:author="Mark Canterbury" w:date="2019-02-18T12:34:00Z">
        <w:r>
          <w:rPr>
            <w:b/>
          </w:rPr>
          <w:t>U</w:t>
        </w:r>
      </w:ins>
      <w:ins w:id="334" w:author="Mark Canterbury" w:date="2019-02-18T12:33:00Z">
        <w:r w:rsidRPr="007935FE">
          <w:rPr>
            <w:b/>
          </w:rPr>
          <w:t>pdate</w:t>
        </w:r>
        <w:r w:rsidRPr="007935FE">
          <w:rPr>
            <w:rPrChange w:id="335" w:author="Mark Canterbury" w:date="2019-02-18T12:33:00Z">
              <w:rPr>
                <w:b/>
              </w:rPr>
            </w:rPrChange>
          </w:rPr>
          <w:t xml:space="preserve">                      [3] AMFLocationUpdate,</w:t>
        </w:r>
      </w:ins>
    </w:p>
    <w:p w14:paraId="5A14429B" w14:textId="77777777" w:rsidR="007935FE" w:rsidRPr="007935FE" w:rsidRDefault="007935FE" w:rsidP="007935FE">
      <w:pPr>
        <w:pStyle w:val="PL"/>
        <w:rPr>
          <w:ins w:id="336" w:author="Mark Canterbury" w:date="2019-02-18T12:33:00Z"/>
          <w:rPrChange w:id="337" w:author="Mark Canterbury" w:date="2019-02-18T12:33:00Z">
            <w:rPr>
              <w:ins w:id="338" w:author="Mark Canterbury" w:date="2019-02-18T12:33:00Z"/>
              <w:b/>
            </w:rPr>
          </w:rPrChange>
        </w:rPr>
      </w:pPr>
      <w:ins w:id="339" w:author="Mark Canterbury" w:date="2019-02-18T12:33:00Z">
        <w:r w:rsidRPr="007935FE">
          <w:rPr>
            <w:rPrChange w:id="340" w:author="Mark Canterbury" w:date="2019-02-18T12:33:00Z">
              <w:rPr>
                <w:b/>
              </w:rPr>
            </w:rPrChange>
          </w:rPr>
          <w:t xml:space="preserve">    </w:t>
        </w:r>
        <w:r w:rsidRPr="007935FE">
          <w:rPr>
            <w:b/>
          </w:rPr>
          <w:t>startOfInterceptionWithRegisteredUE</w:t>
        </w:r>
        <w:r w:rsidRPr="007935FE">
          <w:rPr>
            <w:rPrChange w:id="341" w:author="Mark Canterbury" w:date="2019-02-18T12:33:00Z">
              <w:rPr>
                <w:b/>
              </w:rPr>
            </w:rPrChange>
          </w:rPr>
          <w:t xml:space="preserve"> [4] AMFStartOfInterceptionWithRegisteredUE,</w:t>
        </w:r>
      </w:ins>
    </w:p>
    <w:p w14:paraId="564C2094" w14:textId="77777777" w:rsidR="007935FE" w:rsidRPr="007935FE" w:rsidRDefault="007935FE" w:rsidP="007935FE">
      <w:pPr>
        <w:pStyle w:val="PL"/>
        <w:rPr>
          <w:ins w:id="342" w:author="Mark Canterbury" w:date="2019-02-18T12:33:00Z"/>
          <w:rPrChange w:id="343" w:author="Mark Canterbury" w:date="2019-02-18T12:33:00Z">
            <w:rPr>
              <w:ins w:id="344" w:author="Mark Canterbury" w:date="2019-02-18T12:33:00Z"/>
              <w:b/>
            </w:rPr>
          </w:rPrChange>
        </w:rPr>
      </w:pPr>
      <w:ins w:id="345" w:author="Mark Canterbury" w:date="2019-02-18T12:33:00Z">
        <w:r w:rsidRPr="007935FE">
          <w:rPr>
            <w:rPrChange w:id="346" w:author="Mark Canterbury" w:date="2019-02-18T12:33:00Z">
              <w:rPr>
                <w:b/>
              </w:rPr>
            </w:rPrChange>
          </w:rPr>
          <w:t xml:space="preserve">    </w:t>
        </w:r>
        <w:r w:rsidRPr="007935FE">
          <w:rPr>
            <w:b/>
          </w:rPr>
          <w:t>unsuccessfulProcedure</w:t>
        </w:r>
        <w:r w:rsidRPr="007935FE">
          <w:rPr>
            <w:rPrChange w:id="347" w:author="Mark Canterbury" w:date="2019-02-18T12:33:00Z">
              <w:rPr>
                <w:b/>
              </w:rPr>
            </w:rPrChange>
          </w:rPr>
          <w:t xml:space="preserve">               [5] AMFUnsuccessfulProcedure</w:t>
        </w:r>
      </w:ins>
    </w:p>
    <w:p w14:paraId="418AB9AA" w14:textId="77777777" w:rsidR="007935FE" w:rsidRPr="007935FE" w:rsidRDefault="007935FE" w:rsidP="007935FE">
      <w:pPr>
        <w:pStyle w:val="PL"/>
        <w:rPr>
          <w:ins w:id="348" w:author="Mark Canterbury" w:date="2019-02-18T12:33:00Z"/>
          <w:rPrChange w:id="349" w:author="Mark Canterbury" w:date="2019-02-18T12:33:00Z">
            <w:rPr>
              <w:ins w:id="350" w:author="Mark Canterbury" w:date="2019-02-18T12:33:00Z"/>
              <w:b/>
            </w:rPr>
          </w:rPrChange>
        </w:rPr>
      </w:pPr>
      <w:ins w:id="351" w:author="Mark Canterbury" w:date="2019-02-18T12:33:00Z">
        <w:r w:rsidRPr="007935FE">
          <w:rPr>
            <w:rPrChange w:id="352" w:author="Mark Canterbury" w:date="2019-02-18T12:33:00Z">
              <w:rPr>
                <w:b/>
              </w:rPr>
            </w:rPrChange>
          </w:rPr>
          <w:t>}</w:t>
        </w:r>
      </w:ins>
    </w:p>
    <w:p w14:paraId="020177D1" w14:textId="77777777" w:rsidR="007935FE" w:rsidRPr="007935FE" w:rsidRDefault="007935FE" w:rsidP="007935FE">
      <w:pPr>
        <w:pStyle w:val="PL"/>
        <w:rPr>
          <w:ins w:id="353" w:author="Mark Canterbury" w:date="2019-02-18T12:33:00Z"/>
          <w:rPrChange w:id="354" w:author="Mark Canterbury" w:date="2019-02-18T12:33:00Z">
            <w:rPr>
              <w:ins w:id="355" w:author="Mark Canterbury" w:date="2019-02-18T12:33:00Z"/>
              <w:b/>
            </w:rPr>
          </w:rPrChange>
        </w:rPr>
      </w:pPr>
    </w:p>
    <w:p w14:paraId="0D5E443A" w14:textId="77777777" w:rsidR="007935FE" w:rsidRPr="007935FE" w:rsidRDefault="007935FE" w:rsidP="007935FE">
      <w:pPr>
        <w:pStyle w:val="PL"/>
        <w:rPr>
          <w:ins w:id="356" w:author="Mark Canterbury" w:date="2019-02-18T12:33:00Z"/>
          <w:rPrChange w:id="357" w:author="Mark Canterbury" w:date="2019-02-18T12:33:00Z">
            <w:rPr>
              <w:ins w:id="358" w:author="Mark Canterbury" w:date="2019-02-18T12:33:00Z"/>
              <w:b/>
            </w:rPr>
          </w:rPrChange>
        </w:rPr>
      </w:pPr>
    </w:p>
    <w:p w14:paraId="3050FE56" w14:textId="77777777" w:rsidR="007935FE" w:rsidRPr="00977985" w:rsidRDefault="007935FE" w:rsidP="007935FE">
      <w:pPr>
        <w:pStyle w:val="PL"/>
        <w:rPr>
          <w:ins w:id="359" w:author="Mark Canterbury" w:date="2019-02-18T12:34:00Z"/>
        </w:rPr>
      </w:pPr>
      <w:ins w:id="360" w:author="Mark Canterbury" w:date="2019-02-18T12:34:00Z">
        <w:r w:rsidRPr="00977985">
          <w:t>-- SMF/UPF-related events, see clause 6.2.3</w:t>
        </w:r>
      </w:ins>
    </w:p>
    <w:p w14:paraId="746C1A7E" w14:textId="144EDBC0" w:rsidR="007935FE" w:rsidRPr="007935FE" w:rsidRDefault="007935FE" w:rsidP="007935FE">
      <w:pPr>
        <w:pStyle w:val="PL"/>
        <w:rPr>
          <w:ins w:id="361" w:author="Mark Canterbury" w:date="2019-02-18T12:33:00Z"/>
          <w:rPrChange w:id="362" w:author="Mark Canterbury" w:date="2019-02-18T12:33:00Z">
            <w:rPr>
              <w:ins w:id="363" w:author="Mark Canterbury" w:date="2019-02-18T12:33:00Z"/>
              <w:b/>
            </w:rPr>
          </w:rPrChange>
        </w:rPr>
      </w:pPr>
      <w:ins w:id="364" w:author="Mark Canterbury" w:date="2019-02-18T12:33:00Z">
        <w:r w:rsidRPr="007935FE">
          <w:rPr>
            <w:b/>
          </w:rPr>
          <w:t>SMFEvent</w:t>
        </w:r>
        <w:r w:rsidRPr="007935FE">
          <w:rPr>
            <w:rPrChange w:id="365" w:author="Mark Canterbury" w:date="2019-02-18T12:33:00Z">
              <w:rPr>
                <w:b/>
              </w:rPr>
            </w:rPrChange>
          </w:rPr>
          <w:t xml:space="preserve"> ::= CHOICE </w:t>
        </w:r>
      </w:ins>
    </w:p>
    <w:p w14:paraId="7241582B" w14:textId="77777777" w:rsidR="007935FE" w:rsidRPr="007935FE" w:rsidRDefault="007935FE" w:rsidP="007935FE">
      <w:pPr>
        <w:pStyle w:val="PL"/>
        <w:rPr>
          <w:ins w:id="366" w:author="Mark Canterbury" w:date="2019-02-18T12:33:00Z"/>
          <w:rPrChange w:id="367" w:author="Mark Canterbury" w:date="2019-02-18T12:33:00Z">
            <w:rPr>
              <w:ins w:id="368" w:author="Mark Canterbury" w:date="2019-02-18T12:33:00Z"/>
              <w:b/>
            </w:rPr>
          </w:rPrChange>
        </w:rPr>
      </w:pPr>
      <w:ins w:id="369" w:author="Mark Canterbury" w:date="2019-02-18T12:33:00Z">
        <w:r w:rsidRPr="007935FE">
          <w:rPr>
            <w:rPrChange w:id="370" w:author="Mark Canterbury" w:date="2019-02-18T12:33:00Z">
              <w:rPr>
                <w:b/>
              </w:rPr>
            </w:rPrChange>
          </w:rPr>
          <w:t>{</w:t>
        </w:r>
      </w:ins>
    </w:p>
    <w:p w14:paraId="4FE06853" w14:textId="77777777" w:rsidR="007935FE" w:rsidRPr="007935FE" w:rsidRDefault="007935FE" w:rsidP="007935FE">
      <w:pPr>
        <w:pStyle w:val="PL"/>
        <w:rPr>
          <w:ins w:id="371" w:author="Mark Canterbury" w:date="2019-02-18T12:33:00Z"/>
          <w:rPrChange w:id="372" w:author="Mark Canterbury" w:date="2019-02-18T12:33:00Z">
            <w:rPr>
              <w:ins w:id="373" w:author="Mark Canterbury" w:date="2019-02-18T12:33:00Z"/>
              <w:b/>
            </w:rPr>
          </w:rPrChange>
        </w:rPr>
      </w:pPr>
      <w:ins w:id="374" w:author="Mark Canterbury" w:date="2019-02-18T12:33:00Z">
        <w:r w:rsidRPr="007935FE">
          <w:rPr>
            <w:rPrChange w:id="375" w:author="Mark Canterbury" w:date="2019-02-18T12:33:00Z">
              <w:rPr>
                <w:b/>
              </w:rPr>
            </w:rPrChange>
          </w:rPr>
          <w:t xml:space="preserve">    </w:t>
        </w:r>
        <w:r w:rsidRPr="007935FE">
          <w:rPr>
            <w:b/>
          </w:rPr>
          <w:t>pDUSessionEstablishment</w:t>
        </w:r>
        <w:r w:rsidRPr="007935FE">
          <w:rPr>
            <w:rPrChange w:id="376" w:author="Mark Canterbury" w:date="2019-02-18T12:33:00Z">
              <w:rPr>
                <w:b/>
              </w:rPr>
            </w:rPrChange>
          </w:rPr>
          <w:t xml:space="preserve">                         [1] SMFPDUSessionEstablishment,</w:t>
        </w:r>
      </w:ins>
    </w:p>
    <w:p w14:paraId="6F0F17FC" w14:textId="77777777" w:rsidR="007935FE" w:rsidRPr="007935FE" w:rsidRDefault="007935FE" w:rsidP="007935FE">
      <w:pPr>
        <w:pStyle w:val="PL"/>
        <w:rPr>
          <w:ins w:id="377" w:author="Mark Canterbury" w:date="2019-02-18T12:33:00Z"/>
          <w:rPrChange w:id="378" w:author="Mark Canterbury" w:date="2019-02-18T12:33:00Z">
            <w:rPr>
              <w:ins w:id="379" w:author="Mark Canterbury" w:date="2019-02-18T12:33:00Z"/>
              <w:b/>
            </w:rPr>
          </w:rPrChange>
        </w:rPr>
      </w:pPr>
      <w:ins w:id="380" w:author="Mark Canterbury" w:date="2019-02-18T12:33:00Z">
        <w:r w:rsidRPr="007935FE">
          <w:rPr>
            <w:rPrChange w:id="381" w:author="Mark Canterbury" w:date="2019-02-18T12:33:00Z">
              <w:rPr>
                <w:b/>
              </w:rPr>
            </w:rPrChange>
          </w:rPr>
          <w:t xml:space="preserve">    </w:t>
        </w:r>
        <w:r w:rsidRPr="007935FE">
          <w:rPr>
            <w:b/>
          </w:rPr>
          <w:t>pDUSessionModification</w:t>
        </w:r>
        <w:r w:rsidRPr="007935FE">
          <w:rPr>
            <w:rPrChange w:id="382" w:author="Mark Canterbury" w:date="2019-02-18T12:33:00Z">
              <w:rPr>
                <w:b/>
              </w:rPr>
            </w:rPrChange>
          </w:rPr>
          <w:t xml:space="preserve">                          [2] SMFPDUSessionModification,</w:t>
        </w:r>
      </w:ins>
    </w:p>
    <w:p w14:paraId="3118049A" w14:textId="77777777" w:rsidR="007935FE" w:rsidRPr="007935FE" w:rsidRDefault="007935FE" w:rsidP="007935FE">
      <w:pPr>
        <w:pStyle w:val="PL"/>
        <w:rPr>
          <w:ins w:id="383" w:author="Mark Canterbury" w:date="2019-02-18T12:33:00Z"/>
          <w:rPrChange w:id="384" w:author="Mark Canterbury" w:date="2019-02-18T12:33:00Z">
            <w:rPr>
              <w:ins w:id="385" w:author="Mark Canterbury" w:date="2019-02-18T12:33:00Z"/>
              <w:b/>
            </w:rPr>
          </w:rPrChange>
        </w:rPr>
      </w:pPr>
      <w:ins w:id="386" w:author="Mark Canterbury" w:date="2019-02-18T12:33:00Z">
        <w:r w:rsidRPr="007935FE">
          <w:rPr>
            <w:rPrChange w:id="387" w:author="Mark Canterbury" w:date="2019-02-18T12:33:00Z">
              <w:rPr>
                <w:b/>
              </w:rPr>
            </w:rPrChange>
          </w:rPr>
          <w:t xml:space="preserve">    </w:t>
        </w:r>
        <w:r w:rsidRPr="007935FE">
          <w:rPr>
            <w:b/>
          </w:rPr>
          <w:t>pDUSessionRelease</w:t>
        </w:r>
        <w:r w:rsidRPr="007935FE">
          <w:rPr>
            <w:rPrChange w:id="388" w:author="Mark Canterbury" w:date="2019-02-18T12:33:00Z">
              <w:rPr>
                <w:b/>
              </w:rPr>
            </w:rPrChange>
          </w:rPr>
          <w:t xml:space="preserve">                               [3] SMFPDUSessionRelease,</w:t>
        </w:r>
      </w:ins>
    </w:p>
    <w:p w14:paraId="01754AB6" w14:textId="77777777" w:rsidR="007935FE" w:rsidRPr="007935FE" w:rsidRDefault="007935FE" w:rsidP="007935FE">
      <w:pPr>
        <w:pStyle w:val="PL"/>
        <w:rPr>
          <w:ins w:id="389" w:author="Mark Canterbury" w:date="2019-02-18T12:33:00Z"/>
          <w:rPrChange w:id="390" w:author="Mark Canterbury" w:date="2019-02-18T12:33:00Z">
            <w:rPr>
              <w:ins w:id="391" w:author="Mark Canterbury" w:date="2019-02-18T12:33:00Z"/>
              <w:b/>
            </w:rPr>
          </w:rPrChange>
        </w:rPr>
      </w:pPr>
      <w:ins w:id="392" w:author="Mark Canterbury" w:date="2019-02-18T12:33:00Z">
        <w:r w:rsidRPr="007935FE">
          <w:rPr>
            <w:rPrChange w:id="393" w:author="Mark Canterbury" w:date="2019-02-18T12:33:00Z">
              <w:rPr>
                <w:b/>
              </w:rPr>
            </w:rPrChange>
          </w:rPr>
          <w:t xml:space="preserve">    </w:t>
        </w:r>
        <w:r w:rsidRPr="007935FE">
          <w:rPr>
            <w:b/>
          </w:rPr>
          <w:t>startOfInterceptionWithEstablishedPDUSession</w:t>
        </w:r>
        <w:r w:rsidRPr="007935FE">
          <w:rPr>
            <w:rPrChange w:id="394" w:author="Mark Canterbury" w:date="2019-02-18T12:33:00Z">
              <w:rPr>
                <w:b/>
              </w:rPr>
            </w:rPrChange>
          </w:rPr>
          <w:t xml:space="preserve">    [4] SMFStartOfInterceptionWithEstablishedPDUSession</w:t>
        </w:r>
      </w:ins>
    </w:p>
    <w:p w14:paraId="0BBFD587" w14:textId="77777777" w:rsidR="007935FE" w:rsidRPr="007935FE" w:rsidRDefault="007935FE" w:rsidP="007935FE">
      <w:pPr>
        <w:pStyle w:val="PL"/>
        <w:rPr>
          <w:ins w:id="395" w:author="Mark Canterbury" w:date="2019-02-18T12:33:00Z"/>
          <w:rPrChange w:id="396" w:author="Mark Canterbury" w:date="2019-02-18T12:33:00Z">
            <w:rPr>
              <w:ins w:id="397" w:author="Mark Canterbury" w:date="2019-02-18T12:33:00Z"/>
              <w:b/>
            </w:rPr>
          </w:rPrChange>
        </w:rPr>
      </w:pPr>
      <w:ins w:id="398" w:author="Mark Canterbury" w:date="2019-02-18T12:33:00Z">
        <w:r w:rsidRPr="007935FE">
          <w:rPr>
            <w:rPrChange w:id="399" w:author="Mark Canterbury" w:date="2019-02-18T12:33:00Z">
              <w:rPr>
                <w:b/>
              </w:rPr>
            </w:rPrChange>
          </w:rPr>
          <w:t>}</w:t>
        </w:r>
      </w:ins>
    </w:p>
    <w:p w14:paraId="596F525E" w14:textId="77777777" w:rsidR="007935FE" w:rsidRPr="007935FE" w:rsidRDefault="007935FE" w:rsidP="007935FE">
      <w:pPr>
        <w:pStyle w:val="PL"/>
        <w:rPr>
          <w:ins w:id="400" w:author="Mark Canterbury" w:date="2019-02-18T12:33:00Z"/>
          <w:rPrChange w:id="401" w:author="Mark Canterbury" w:date="2019-02-18T12:33:00Z">
            <w:rPr>
              <w:ins w:id="402" w:author="Mark Canterbury" w:date="2019-02-18T12:33:00Z"/>
              <w:b/>
            </w:rPr>
          </w:rPrChange>
        </w:rPr>
      </w:pPr>
    </w:p>
    <w:p w14:paraId="1EB7B994" w14:textId="77777777" w:rsidR="007935FE" w:rsidRPr="007935FE" w:rsidRDefault="007935FE" w:rsidP="007935FE">
      <w:pPr>
        <w:pStyle w:val="PL"/>
        <w:rPr>
          <w:ins w:id="403" w:author="Mark Canterbury" w:date="2019-02-18T12:33:00Z"/>
          <w:rPrChange w:id="404" w:author="Mark Canterbury" w:date="2019-02-18T12:33:00Z">
            <w:rPr>
              <w:ins w:id="405" w:author="Mark Canterbury" w:date="2019-02-18T12:33:00Z"/>
              <w:b/>
            </w:rPr>
          </w:rPrChange>
        </w:rPr>
      </w:pPr>
    </w:p>
    <w:p w14:paraId="05298163" w14:textId="77777777" w:rsidR="007935FE" w:rsidRPr="00977985" w:rsidRDefault="007935FE" w:rsidP="007935FE">
      <w:pPr>
        <w:pStyle w:val="PL"/>
        <w:rPr>
          <w:ins w:id="406" w:author="Mark Canterbury" w:date="2019-02-18T12:34:00Z"/>
        </w:rPr>
      </w:pPr>
      <w:ins w:id="407" w:author="Mark Canterbury" w:date="2019-02-18T12:34:00Z">
        <w:r w:rsidRPr="00977985">
          <w:t>-- SMSF-related events, see clause 6.2.5</w:t>
        </w:r>
      </w:ins>
    </w:p>
    <w:p w14:paraId="09572142" w14:textId="1F07B14C" w:rsidR="007935FE" w:rsidRPr="007935FE" w:rsidRDefault="007935FE" w:rsidP="007935FE">
      <w:pPr>
        <w:pStyle w:val="PL"/>
        <w:rPr>
          <w:ins w:id="408" w:author="Mark Canterbury" w:date="2019-02-18T12:33:00Z"/>
          <w:rPrChange w:id="409" w:author="Mark Canterbury" w:date="2019-02-18T12:33:00Z">
            <w:rPr>
              <w:ins w:id="410" w:author="Mark Canterbury" w:date="2019-02-18T12:33:00Z"/>
              <w:b/>
            </w:rPr>
          </w:rPrChange>
        </w:rPr>
      </w:pPr>
      <w:ins w:id="411" w:author="Mark Canterbury" w:date="2019-02-18T12:33:00Z">
        <w:r w:rsidRPr="007935FE">
          <w:rPr>
            <w:b/>
          </w:rPr>
          <w:t>SMSFEvent</w:t>
        </w:r>
        <w:r w:rsidRPr="007935FE">
          <w:rPr>
            <w:rPrChange w:id="412" w:author="Mark Canterbury" w:date="2019-02-18T12:33:00Z">
              <w:rPr>
                <w:b/>
              </w:rPr>
            </w:rPrChange>
          </w:rPr>
          <w:t xml:space="preserve"> ::= CHOICE    </w:t>
        </w:r>
      </w:ins>
    </w:p>
    <w:p w14:paraId="6EA3A72F" w14:textId="77777777" w:rsidR="007935FE" w:rsidRPr="007935FE" w:rsidRDefault="007935FE" w:rsidP="007935FE">
      <w:pPr>
        <w:pStyle w:val="PL"/>
        <w:rPr>
          <w:ins w:id="413" w:author="Mark Canterbury" w:date="2019-02-18T12:33:00Z"/>
          <w:rPrChange w:id="414" w:author="Mark Canterbury" w:date="2019-02-18T12:33:00Z">
            <w:rPr>
              <w:ins w:id="415" w:author="Mark Canterbury" w:date="2019-02-18T12:33:00Z"/>
              <w:b/>
            </w:rPr>
          </w:rPrChange>
        </w:rPr>
      </w:pPr>
      <w:ins w:id="416" w:author="Mark Canterbury" w:date="2019-02-18T12:33:00Z">
        <w:r w:rsidRPr="007935FE">
          <w:rPr>
            <w:rPrChange w:id="417" w:author="Mark Canterbury" w:date="2019-02-18T12:33:00Z">
              <w:rPr>
                <w:b/>
              </w:rPr>
            </w:rPrChange>
          </w:rPr>
          <w:t>{</w:t>
        </w:r>
      </w:ins>
    </w:p>
    <w:p w14:paraId="1751977C" w14:textId="77777777" w:rsidR="007935FE" w:rsidRPr="007935FE" w:rsidRDefault="007935FE" w:rsidP="007935FE">
      <w:pPr>
        <w:pStyle w:val="PL"/>
        <w:rPr>
          <w:ins w:id="418" w:author="Mark Canterbury" w:date="2019-02-18T12:33:00Z"/>
          <w:rPrChange w:id="419" w:author="Mark Canterbury" w:date="2019-02-18T12:33:00Z">
            <w:rPr>
              <w:ins w:id="420" w:author="Mark Canterbury" w:date="2019-02-18T12:33:00Z"/>
              <w:b/>
            </w:rPr>
          </w:rPrChange>
        </w:rPr>
      </w:pPr>
      <w:ins w:id="421" w:author="Mark Canterbury" w:date="2019-02-18T12:33:00Z">
        <w:r w:rsidRPr="007935FE">
          <w:rPr>
            <w:rPrChange w:id="422" w:author="Mark Canterbury" w:date="2019-02-18T12:33:00Z">
              <w:rPr>
                <w:b/>
              </w:rPr>
            </w:rPrChange>
          </w:rPr>
          <w:t xml:space="preserve">    </w:t>
        </w:r>
        <w:r w:rsidRPr="007935FE">
          <w:rPr>
            <w:b/>
          </w:rPr>
          <w:t>sMSMessage</w:t>
        </w:r>
        <w:r w:rsidRPr="007935FE">
          <w:rPr>
            <w:rPrChange w:id="423" w:author="Mark Canterbury" w:date="2019-02-18T12:33:00Z">
              <w:rPr>
                <w:b/>
              </w:rPr>
            </w:rPrChange>
          </w:rPr>
          <w:t xml:space="preserve">  [1] SMSMessage</w:t>
        </w:r>
      </w:ins>
    </w:p>
    <w:p w14:paraId="302D289E" w14:textId="77777777" w:rsidR="007935FE" w:rsidRPr="007935FE" w:rsidRDefault="007935FE" w:rsidP="007935FE">
      <w:pPr>
        <w:pStyle w:val="PL"/>
        <w:rPr>
          <w:ins w:id="424" w:author="Mark Canterbury" w:date="2019-02-18T12:33:00Z"/>
          <w:rPrChange w:id="425" w:author="Mark Canterbury" w:date="2019-02-18T12:33:00Z">
            <w:rPr>
              <w:ins w:id="426" w:author="Mark Canterbury" w:date="2019-02-18T12:33:00Z"/>
              <w:b/>
            </w:rPr>
          </w:rPrChange>
        </w:rPr>
      </w:pPr>
      <w:ins w:id="427" w:author="Mark Canterbury" w:date="2019-02-18T12:33:00Z">
        <w:r w:rsidRPr="007935FE">
          <w:rPr>
            <w:rPrChange w:id="428" w:author="Mark Canterbury" w:date="2019-02-18T12:33:00Z">
              <w:rPr>
                <w:b/>
              </w:rPr>
            </w:rPrChange>
          </w:rPr>
          <w:t>}</w:t>
        </w:r>
      </w:ins>
    </w:p>
    <w:p w14:paraId="4F7C148F" w14:textId="77777777" w:rsidR="007935FE" w:rsidRPr="007935FE" w:rsidRDefault="007935FE" w:rsidP="007935FE">
      <w:pPr>
        <w:pStyle w:val="PL"/>
        <w:rPr>
          <w:ins w:id="429" w:author="Mark Canterbury" w:date="2019-02-18T12:33:00Z"/>
          <w:rPrChange w:id="430" w:author="Mark Canterbury" w:date="2019-02-18T12:33:00Z">
            <w:rPr>
              <w:ins w:id="431" w:author="Mark Canterbury" w:date="2019-02-18T12:33:00Z"/>
              <w:b/>
            </w:rPr>
          </w:rPrChange>
        </w:rPr>
      </w:pPr>
    </w:p>
    <w:p w14:paraId="662D7FA6" w14:textId="77777777" w:rsidR="007935FE" w:rsidRPr="007935FE" w:rsidRDefault="007935FE" w:rsidP="007935FE">
      <w:pPr>
        <w:pStyle w:val="PL"/>
        <w:rPr>
          <w:ins w:id="432" w:author="Mark Canterbury" w:date="2019-02-18T12:33:00Z"/>
          <w:rPrChange w:id="433" w:author="Mark Canterbury" w:date="2019-02-18T12:33:00Z">
            <w:rPr>
              <w:ins w:id="434" w:author="Mark Canterbury" w:date="2019-02-18T12:33:00Z"/>
              <w:b/>
            </w:rPr>
          </w:rPrChange>
        </w:rPr>
      </w:pPr>
    </w:p>
    <w:p w14:paraId="689122CA" w14:textId="77777777" w:rsidR="007935FE" w:rsidRPr="00977985" w:rsidRDefault="007935FE" w:rsidP="007935FE">
      <w:pPr>
        <w:pStyle w:val="PL"/>
        <w:rPr>
          <w:ins w:id="435" w:author="Mark Canterbury" w:date="2019-02-18T12:34:00Z"/>
        </w:rPr>
      </w:pPr>
      <w:ins w:id="436" w:author="Mark Canterbury" w:date="2019-02-18T12:34:00Z">
        <w:r w:rsidRPr="00977985">
          <w:t>-- LALS-related events, see clause 7.3.3</w:t>
        </w:r>
      </w:ins>
    </w:p>
    <w:p w14:paraId="7A86EB01" w14:textId="6373B26E" w:rsidR="007935FE" w:rsidRPr="007935FE" w:rsidRDefault="007935FE" w:rsidP="007935FE">
      <w:pPr>
        <w:pStyle w:val="PL"/>
        <w:rPr>
          <w:ins w:id="437" w:author="Mark Canterbury" w:date="2019-02-18T12:33:00Z"/>
          <w:rPrChange w:id="438" w:author="Mark Canterbury" w:date="2019-02-18T12:33:00Z">
            <w:rPr>
              <w:ins w:id="439" w:author="Mark Canterbury" w:date="2019-02-18T12:33:00Z"/>
              <w:b/>
            </w:rPr>
          </w:rPrChange>
        </w:rPr>
      </w:pPr>
      <w:ins w:id="440" w:author="Mark Canterbury" w:date="2019-02-18T12:33:00Z">
        <w:r w:rsidRPr="007935FE">
          <w:rPr>
            <w:b/>
          </w:rPr>
          <w:t>LALSEvent</w:t>
        </w:r>
        <w:r w:rsidRPr="007935FE">
          <w:rPr>
            <w:rPrChange w:id="441" w:author="Mark Canterbury" w:date="2019-02-18T12:33:00Z">
              <w:rPr>
                <w:b/>
              </w:rPr>
            </w:rPrChange>
          </w:rPr>
          <w:t xml:space="preserve"> ::= CHOICE    </w:t>
        </w:r>
      </w:ins>
    </w:p>
    <w:p w14:paraId="24F26E31" w14:textId="77777777" w:rsidR="007935FE" w:rsidRPr="007935FE" w:rsidRDefault="007935FE" w:rsidP="007935FE">
      <w:pPr>
        <w:pStyle w:val="PL"/>
        <w:rPr>
          <w:ins w:id="442" w:author="Mark Canterbury" w:date="2019-02-18T12:33:00Z"/>
          <w:rPrChange w:id="443" w:author="Mark Canterbury" w:date="2019-02-18T12:33:00Z">
            <w:rPr>
              <w:ins w:id="444" w:author="Mark Canterbury" w:date="2019-02-18T12:33:00Z"/>
              <w:b/>
            </w:rPr>
          </w:rPrChange>
        </w:rPr>
      </w:pPr>
      <w:ins w:id="445" w:author="Mark Canterbury" w:date="2019-02-18T12:33:00Z">
        <w:r w:rsidRPr="007935FE">
          <w:rPr>
            <w:rPrChange w:id="446" w:author="Mark Canterbury" w:date="2019-02-18T12:33:00Z">
              <w:rPr>
                <w:b/>
              </w:rPr>
            </w:rPrChange>
          </w:rPr>
          <w:t>{</w:t>
        </w:r>
      </w:ins>
    </w:p>
    <w:p w14:paraId="037A05C7" w14:textId="77777777" w:rsidR="007935FE" w:rsidRPr="007935FE" w:rsidRDefault="007935FE" w:rsidP="007935FE">
      <w:pPr>
        <w:pStyle w:val="PL"/>
        <w:rPr>
          <w:ins w:id="447" w:author="Mark Canterbury" w:date="2019-02-18T12:33:00Z"/>
          <w:rPrChange w:id="448" w:author="Mark Canterbury" w:date="2019-02-18T12:33:00Z">
            <w:rPr>
              <w:ins w:id="449" w:author="Mark Canterbury" w:date="2019-02-18T12:33:00Z"/>
              <w:b/>
            </w:rPr>
          </w:rPrChange>
        </w:rPr>
      </w:pPr>
      <w:ins w:id="450" w:author="Mark Canterbury" w:date="2019-02-18T12:33:00Z">
        <w:r w:rsidRPr="007935FE">
          <w:rPr>
            <w:rPrChange w:id="451" w:author="Mark Canterbury" w:date="2019-02-18T12:33:00Z">
              <w:rPr>
                <w:b/>
              </w:rPr>
            </w:rPrChange>
          </w:rPr>
          <w:t xml:space="preserve">    </w:t>
        </w:r>
        <w:r w:rsidRPr="007935FE">
          <w:rPr>
            <w:b/>
          </w:rPr>
          <w:t>lALSReport</w:t>
        </w:r>
        <w:r w:rsidRPr="007935FE">
          <w:rPr>
            <w:rPrChange w:id="452" w:author="Mark Canterbury" w:date="2019-02-18T12:33:00Z">
              <w:rPr>
                <w:b/>
              </w:rPr>
            </w:rPrChange>
          </w:rPr>
          <w:t xml:space="preserve">   [1] LALSReport</w:t>
        </w:r>
      </w:ins>
    </w:p>
    <w:p w14:paraId="7C2097DE" w14:textId="7B3C4AB4" w:rsidR="007935FE" w:rsidRPr="007935FE" w:rsidRDefault="007935FE" w:rsidP="007935FE">
      <w:pPr>
        <w:pStyle w:val="PL"/>
        <w:rPr>
          <w:ins w:id="453" w:author="Mark Canterbury" w:date="2019-02-18T12:33:00Z"/>
          <w:rPrChange w:id="454" w:author="Mark Canterbury" w:date="2019-02-18T12:33:00Z">
            <w:rPr>
              <w:ins w:id="455" w:author="Mark Canterbury" w:date="2019-02-18T12:33:00Z"/>
              <w:b/>
            </w:rPr>
          </w:rPrChange>
        </w:rPr>
      </w:pPr>
      <w:ins w:id="456" w:author="Mark Canterbury" w:date="2019-02-18T12:33:00Z">
        <w:r w:rsidRPr="007935FE">
          <w:rPr>
            <w:rPrChange w:id="457" w:author="Mark Canterbury" w:date="2019-02-18T12:33:00Z">
              <w:rPr>
                <w:b/>
              </w:rPr>
            </w:rPrChange>
          </w:rPr>
          <w:t>}</w:t>
        </w:r>
      </w:ins>
    </w:p>
    <w:p w14:paraId="19C06B19" w14:textId="24819B09" w:rsidR="007935FE" w:rsidRDefault="007935FE" w:rsidP="007935FE">
      <w:pPr>
        <w:pStyle w:val="PL"/>
        <w:rPr>
          <w:ins w:id="458" w:author="Mark Canterbury" w:date="2019-02-18T12:34:00Z"/>
          <w:b/>
        </w:rPr>
      </w:pPr>
    </w:p>
    <w:p w14:paraId="1B255D65" w14:textId="77777777" w:rsidR="007935FE" w:rsidRDefault="007935FE" w:rsidP="007935FE">
      <w:pPr>
        <w:pStyle w:val="PL"/>
        <w:rPr>
          <w:ins w:id="459" w:author="Mark Canterbury" w:date="2019-02-18T12:33:00Z"/>
          <w:b/>
        </w:rPr>
      </w:pPr>
    </w:p>
    <w:p w14:paraId="704F9712" w14:textId="08FAD4BF" w:rsidR="007935FE" w:rsidRPr="006C65FD" w:rsidRDefault="007935FE" w:rsidP="007935FE">
      <w:pPr>
        <w:pStyle w:val="PL"/>
        <w:rPr>
          <w:b/>
        </w:rPr>
      </w:pPr>
      <w:r>
        <w:rPr>
          <w:b/>
        </w:rPr>
        <w:t>UPFPDURecord</w:t>
      </w:r>
      <w:r w:rsidRPr="006C65FD">
        <w:rPr>
          <w:b/>
        </w:rPr>
        <w:t xml:space="preserve"> ::</w:t>
      </w:r>
      <w:r>
        <w:rPr>
          <w:b/>
        </w:rPr>
        <w:t>= OCTET STRING</w:t>
      </w:r>
    </w:p>
    <w:p w14:paraId="38637338" w14:textId="77777777" w:rsidR="007935FE" w:rsidRDefault="007935FE" w:rsidP="007935FE">
      <w:r>
        <w:t>The message shall contain the following payload, encoded as per clause 5.3.2.</w:t>
      </w:r>
    </w:p>
    <w:p w14:paraId="5A47F18D" w14:textId="561C4F58" w:rsidR="007935FE" w:rsidRPr="00F72E17" w:rsidRDefault="007935FE" w:rsidP="007935FE">
      <w:pPr>
        <w:pStyle w:val="PL"/>
      </w:pPr>
      <w:del w:id="460" w:author="Mark Canterbury" w:date="2019-02-18T12:35:00Z">
        <w:r w:rsidDel="007935FE">
          <w:rPr>
            <w:b/>
          </w:rPr>
          <w:delText>XIRI</w:delText>
        </w:r>
      </w:del>
      <w:r w:rsidRPr="007F7A22">
        <w:rPr>
          <w:b/>
        </w:rPr>
        <w:t>AMFRegistration</w:t>
      </w:r>
      <w:del w:id="461" w:author="Mark Canterbury" w:date="2019-02-18T12:35:00Z">
        <w:r w:rsidRPr="007F7A22" w:rsidDel="007935FE">
          <w:rPr>
            <w:b/>
          </w:rPr>
          <w:delText>Message</w:delText>
        </w:r>
      </w:del>
      <w:r w:rsidRPr="00F72E17">
        <w:t xml:space="preserve"> ::= SEQUENCE</w:t>
      </w:r>
    </w:p>
    <w:p w14:paraId="150A8FA2" w14:textId="77777777" w:rsidR="007935FE" w:rsidRDefault="007935FE" w:rsidP="007935FE">
      <w:pPr>
        <w:pStyle w:val="PL"/>
      </w:pPr>
      <w:r w:rsidRPr="00F72E17">
        <w:t>{</w:t>
      </w:r>
    </w:p>
    <w:p w14:paraId="5134F26C" w14:textId="77777777" w:rsidR="007935FE" w:rsidRPr="00F72E17" w:rsidRDefault="007935FE" w:rsidP="007935FE">
      <w:pPr>
        <w:pStyle w:val="PL"/>
      </w:pPr>
      <w:r>
        <w:t>-- See clause 6.2.2.2.2 for details of this structure</w:t>
      </w:r>
    </w:p>
    <w:p w14:paraId="7744F864" w14:textId="77777777" w:rsidR="007935FE" w:rsidRDefault="007935FE" w:rsidP="007935FE">
      <w:pPr>
        <w:pStyle w:val="PL"/>
      </w:pPr>
      <w:r>
        <w:tab/>
      </w:r>
    </w:p>
    <w:p w14:paraId="2BFA0865" w14:textId="77777777" w:rsidR="007935FE" w:rsidRPr="00BD3EB7" w:rsidRDefault="007935FE" w:rsidP="007935FE">
      <w:pPr>
        <w:pStyle w:val="PL"/>
      </w:pPr>
      <w:r>
        <w:rPr>
          <w:b/>
        </w:rPr>
        <w:tab/>
      </w:r>
      <w:r w:rsidRPr="00723CAE">
        <w:rPr>
          <w:b/>
        </w:rPr>
        <w:t>registrationType</w:t>
      </w:r>
      <w:r>
        <w:tab/>
      </w:r>
      <w:r>
        <w:tab/>
      </w:r>
      <w:r>
        <w:tab/>
        <w:t>[1] AMFRegistrationType,</w:t>
      </w:r>
    </w:p>
    <w:p w14:paraId="3220CC1B" w14:textId="77777777" w:rsidR="007935FE" w:rsidRPr="00BD3EB7" w:rsidRDefault="007935FE" w:rsidP="007935FE">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2F42F13D" w14:textId="77777777" w:rsidR="007935FE" w:rsidRDefault="007935FE" w:rsidP="007935FE">
      <w:pPr>
        <w:pStyle w:val="PL"/>
      </w:pPr>
      <w:r>
        <w:tab/>
      </w:r>
      <w:r>
        <w:rPr>
          <w:b/>
        </w:rPr>
        <w:t>s</w:t>
      </w:r>
      <w:r w:rsidRPr="007F7A22">
        <w:rPr>
          <w:b/>
        </w:rPr>
        <w:t>liceInformation</w:t>
      </w:r>
      <w:r>
        <w:tab/>
      </w:r>
      <w:r>
        <w:tab/>
      </w:r>
      <w:r>
        <w:tab/>
        <w:t>[3]</w:t>
      </w:r>
      <w:r>
        <w:tab/>
        <w:t>SliceInformation</w:t>
      </w:r>
      <w:r>
        <w:tab/>
      </w:r>
      <w:r>
        <w:tab/>
      </w:r>
      <w:r>
        <w:tab/>
        <w:t>OPTIONAL,</w:t>
      </w:r>
    </w:p>
    <w:p w14:paraId="362D8B4D" w14:textId="77777777" w:rsidR="007935FE" w:rsidRDefault="007935FE" w:rsidP="007935FE">
      <w:pPr>
        <w:pStyle w:val="PL"/>
      </w:pPr>
      <w:r>
        <w:tab/>
      </w:r>
      <w:r w:rsidRPr="007F7A22">
        <w:rPr>
          <w:b/>
        </w:rPr>
        <w:t>supi</w:t>
      </w:r>
      <w:r>
        <w:tab/>
      </w:r>
      <w:r>
        <w:tab/>
      </w:r>
      <w:r>
        <w:tab/>
      </w:r>
      <w:r>
        <w:tab/>
      </w:r>
      <w:r>
        <w:tab/>
      </w:r>
      <w:r>
        <w:tab/>
        <w:t>[4]</w:t>
      </w:r>
      <w:r>
        <w:tab/>
        <w:t>SUPI,</w:t>
      </w:r>
    </w:p>
    <w:p w14:paraId="0C45D028" w14:textId="77777777" w:rsidR="007935FE" w:rsidRDefault="007935FE" w:rsidP="007935FE">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6D4F576F" w14:textId="77777777" w:rsidR="007935FE" w:rsidRDefault="007935FE" w:rsidP="007935FE">
      <w:pPr>
        <w:pStyle w:val="PL"/>
      </w:pPr>
      <w:r>
        <w:tab/>
      </w:r>
      <w:r>
        <w:rPr>
          <w:b/>
        </w:rPr>
        <w:t>pei</w:t>
      </w:r>
      <w:r>
        <w:rPr>
          <w:b/>
        </w:rPr>
        <w:tab/>
      </w:r>
      <w:r>
        <w:rPr>
          <w:b/>
        </w:rPr>
        <w:tab/>
      </w:r>
      <w:r>
        <w:rPr>
          <w:b/>
        </w:rPr>
        <w:tab/>
      </w:r>
      <w:r>
        <w:rPr>
          <w:b/>
        </w:rPr>
        <w:tab/>
      </w:r>
      <w:r>
        <w:rPr>
          <w:b/>
        </w:rPr>
        <w:tab/>
      </w:r>
      <w:r>
        <w:rPr>
          <w:b/>
        </w:rPr>
        <w:tab/>
      </w:r>
      <w:r>
        <w:rPr>
          <w:b/>
        </w:rPr>
        <w:tab/>
      </w:r>
      <w:r>
        <w:t>[6] PEI</w:t>
      </w:r>
      <w:r>
        <w:tab/>
      </w:r>
      <w:r>
        <w:tab/>
      </w:r>
      <w:r>
        <w:tab/>
      </w:r>
      <w:r>
        <w:tab/>
      </w:r>
      <w:r>
        <w:tab/>
      </w:r>
      <w:r>
        <w:tab/>
      </w:r>
      <w:r>
        <w:tab/>
        <w:t>OPTIONAL,</w:t>
      </w:r>
    </w:p>
    <w:p w14:paraId="17DA336A" w14:textId="77777777" w:rsidR="007935FE" w:rsidRDefault="007935FE" w:rsidP="007935FE">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28F3272D" w14:textId="77777777" w:rsidR="007935FE" w:rsidRPr="00AE5060" w:rsidRDefault="007935FE" w:rsidP="007935FE">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1332AFA2" w14:textId="77777777" w:rsidR="007935FE" w:rsidRDefault="007935FE" w:rsidP="007935FE">
      <w:pPr>
        <w:pStyle w:val="PL"/>
      </w:pPr>
      <w:r>
        <w:tab/>
      </w:r>
      <w:r w:rsidRPr="007F7A22">
        <w:rPr>
          <w:b/>
        </w:rPr>
        <w:t>location</w:t>
      </w:r>
      <w:r>
        <w:tab/>
      </w:r>
      <w:r>
        <w:tab/>
      </w:r>
      <w:r>
        <w:tab/>
      </w:r>
      <w:r>
        <w:tab/>
      </w:r>
      <w:r>
        <w:tab/>
        <w:t>[9]</w:t>
      </w:r>
      <w:r>
        <w:tab/>
        <w:t xml:space="preserve">LocationInformation </w:t>
      </w:r>
      <w:r>
        <w:tab/>
      </w:r>
      <w:r>
        <w:tab/>
        <w:t>OPTIONAL,</w:t>
      </w:r>
    </w:p>
    <w:p w14:paraId="1A889BDE" w14:textId="77777777" w:rsidR="007935FE" w:rsidRPr="00F72E17" w:rsidRDefault="007935FE" w:rsidP="007935FE">
      <w:pPr>
        <w:pStyle w:val="PL"/>
      </w:pPr>
      <w:r>
        <w:tab/>
      </w:r>
      <w:r>
        <w:rPr>
          <w:b/>
        </w:rPr>
        <w:t xml:space="preserve">non3GPPAccessEndpoint </w:t>
      </w:r>
      <w:r>
        <w:rPr>
          <w:b/>
        </w:rPr>
        <w:tab/>
      </w:r>
      <w:r>
        <w:rPr>
          <w:b/>
        </w:rPr>
        <w:tab/>
      </w:r>
      <w:r>
        <w:t xml:space="preserve">[10] UEEndpointAddress </w:t>
      </w:r>
      <w:r>
        <w:tab/>
      </w:r>
      <w:r>
        <w:tab/>
      </w:r>
      <w:r>
        <w:tab/>
        <w:t>OPTIONAL</w:t>
      </w:r>
    </w:p>
    <w:p w14:paraId="05D0481A" w14:textId="77777777" w:rsidR="007935FE" w:rsidRPr="00F72E17" w:rsidRDefault="007935FE" w:rsidP="007935FE">
      <w:pPr>
        <w:pStyle w:val="PL"/>
      </w:pPr>
    </w:p>
    <w:p w14:paraId="226AC69E" w14:textId="77777777" w:rsidR="007935FE" w:rsidRDefault="007935FE" w:rsidP="007935FE">
      <w:pPr>
        <w:pStyle w:val="PL"/>
      </w:pPr>
      <w:r w:rsidRPr="00F72E17">
        <w:t>}</w:t>
      </w:r>
    </w:p>
    <w:p w14:paraId="75526593" w14:textId="77777777" w:rsidR="007935FE" w:rsidRPr="00F72E17" w:rsidRDefault="007935FE" w:rsidP="007935FE">
      <w:pPr>
        <w:pStyle w:val="PL"/>
      </w:pPr>
    </w:p>
    <w:p w14:paraId="750FB1DC" w14:textId="77777777" w:rsidR="007935FE" w:rsidRDefault="007935FE" w:rsidP="007935FE">
      <w:pPr>
        <w:pStyle w:val="PL"/>
      </w:pPr>
      <w:r>
        <w:rPr>
          <w:b/>
        </w:rPr>
        <w:t>AMF</w:t>
      </w:r>
      <w:r w:rsidRPr="003B5195">
        <w:rPr>
          <w:b/>
        </w:rPr>
        <w:t>RegistrationType</w:t>
      </w:r>
      <w:r>
        <w:tab/>
        <w:t>::=</w:t>
      </w:r>
      <w:r>
        <w:tab/>
        <w:t>ENUMERATED</w:t>
      </w:r>
    </w:p>
    <w:p w14:paraId="76272FB1" w14:textId="77777777" w:rsidR="007935FE" w:rsidRDefault="007935FE" w:rsidP="007935FE">
      <w:pPr>
        <w:pStyle w:val="PL"/>
      </w:pPr>
      <w:r>
        <w:t>{</w:t>
      </w:r>
    </w:p>
    <w:p w14:paraId="585D935C" w14:textId="77777777" w:rsidR="007935FE" w:rsidRDefault="007935FE" w:rsidP="007935FE">
      <w:pPr>
        <w:pStyle w:val="PL"/>
      </w:pPr>
      <w:r>
        <w:tab/>
      </w:r>
      <w:r w:rsidRPr="003B5195">
        <w:rPr>
          <w:b/>
        </w:rPr>
        <w:t>initial</w:t>
      </w:r>
      <w:r>
        <w:tab/>
      </w:r>
      <w:r>
        <w:tab/>
        <w:t>(1),</w:t>
      </w:r>
    </w:p>
    <w:p w14:paraId="18EB0638" w14:textId="77777777" w:rsidR="007935FE" w:rsidRDefault="007935FE" w:rsidP="007935FE">
      <w:pPr>
        <w:pStyle w:val="PL"/>
      </w:pPr>
      <w:r>
        <w:tab/>
      </w:r>
      <w:r w:rsidRPr="003B5195">
        <w:rPr>
          <w:b/>
        </w:rPr>
        <w:t>mobility</w:t>
      </w:r>
      <w:r>
        <w:tab/>
        <w:t>(2),</w:t>
      </w:r>
    </w:p>
    <w:p w14:paraId="0B5A4500" w14:textId="77777777" w:rsidR="007935FE" w:rsidRDefault="007935FE" w:rsidP="007935FE">
      <w:pPr>
        <w:pStyle w:val="PL"/>
      </w:pPr>
      <w:r>
        <w:tab/>
      </w:r>
      <w:r w:rsidRPr="003B5195">
        <w:rPr>
          <w:b/>
        </w:rPr>
        <w:t>periodic</w:t>
      </w:r>
      <w:r>
        <w:tab/>
        <w:t>(3),</w:t>
      </w:r>
    </w:p>
    <w:p w14:paraId="2115BC63" w14:textId="77777777" w:rsidR="007935FE" w:rsidRDefault="007935FE" w:rsidP="007935FE">
      <w:pPr>
        <w:pStyle w:val="PL"/>
      </w:pPr>
      <w:r>
        <w:tab/>
      </w:r>
      <w:r w:rsidRPr="003B5195">
        <w:rPr>
          <w:b/>
        </w:rPr>
        <w:t>emergency</w:t>
      </w:r>
      <w:r>
        <w:tab/>
        <w:t>(4)</w:t>
      </w:r>
    </w:p>
    <w:p w14:paraId="59E8DBF5" w14:textId="77777777" w:rsidR="007935FE" w:rsidRDefault="007935FE" w:rsidP="007935FE">
      <w:pPr>
        <w:pStyle w:val="PL"/>
      </w:pPr>
      <w:r>
        <w:t>}</w:t>
      </w:r>
    </w:p>
    <w:p w14:paraId="554B3678" w14:textId="77777777" w:rsidR="007935FE" w:rsidRDefault="007935FE" w:rsidP="007935FE">
      <w:pPr>
        <w:pStyle w:val="PL"/>
      </w:pPr>
    </w:p>
    <w:p w14:paraId="41758C16" w14:textId="77777777" w:rsidR="007935FE" w:rsidRDefault="007935FE" w:rsidP="007935FE">
      <w:pPr>
        <w:pStyle w:val="PL"/>
      </w:pPr>
      <w:r>
        <w:rPr>
          <w:b/>
        </w:rPr>
        <w:t>AMF</w:t>
      </w:r>
      <w:r w:rsidRPr="003B5195">
        <w:rPr>
          <w:b/>
        </w:rPr>
        <w:t>RegistrationResult</w:t>
      </w:r>
      <w:r>
        <w:tab/>
        <w:t>::= ENUMERATED</w:t>
      </w:r>
    </w:p>
    <w:p w14:paraId="558BF072" w14:textId="77777777" w:rsidR="007935FE" w:rsidRDefault="007935FE" w:rsidP="007935FE">
      <w:pPr>
        <w:pStyle w:val="PL"/>
      </w:pPr>
      <w:r>
        <w:t>{</w:t>
      </w:r>
    </w:p>
    <w:p w14:paraId="7494380D" w14:textId="77777777" w:rsidR="007935FE" w:rsidRDefault="007935FE" w:rsidP="007935FE">
      <w:pPr>
        <w:pStyle w:val="PL"/>
      </w:pPr>
      <w:r>
        <w:tab/>
      </w:r>
      <w:r w:rsidRPr="003B5195">
        <w:rPr>
          <w:b/>
        </w:rPr>
        <w:t>threeGPP</w:t>
      </w:r>
      <w:r>
        <w:rPr>
          <w:b/>
        </w:rPr>
        <w:t>A</w:t>
      </w:r>
      <w:r w:rsidRPr="003B5195">
        <w:rPr>
          <w:b/>
        </w:rPr>
        <w:t>ccess</w:t>
      </w:r>
      <w:r>
        <w:tab/>
      </w:r>
      <w:r>
        <w:tab/>
      </w:r>
      <w:r>
        <w:tab/>
      </w:r>
      <w:r>
        <w:tab/>
      </w:r>
      <w:r>
        <w:tab/>
        <w:t>(1),</w:t>
      </w:r>
    </w:p>
    <w:p w14:paraId="7537477A" w14:textId="77777777" w:rsidR="007935FE" w:rsidRDefault="007935FE" w:rsidP="007935FE">
      <w:pPr>
        <w:pStyle w:val="PL"/>
      </w:pPr>
      <w:r>
        <w:tab/>
      </w:r>
      <w:r w:rsidRPr="003B5195">
        <w:rPr>
          <w:b/>
        </w:rPr>
        <w:t>non</w:t>
      </w:r>
      <w:r>
        <w:rPr>
          <w:b/>
        </w:rPr>
        <w:t>T</w:t>
      </w:r>
      <w:r w:rsidRPr="003B5195">
        <w:rPr>
          <w:b/>
        </w:rPr>
        <w:t>hreeGPP</w:t>
      </w:r>
      <w:r>
        <w:rPr>
          <w:b/>
        </w:rPr>
        <w:t>A</w:t>
      </w:r>
      <w:r w:rsidRPr="003B5195">
        <w:rPr>
          <w:b/>
        </w:rPr>
        <w:t>ccess</w:t>
      </w:r>
      <w:r>
        <w:tab/>
      </w:r>
      <w:r>
        <w:tab/>
      </w:r>
      <w:r>
        <w:tab/>
      </w:r>
      <w:r>
        <w:tab/>
        <w:t>(2),</w:t>
      </w:r>
    </w:p>
    <w:p w14:paraId="64BDFDCB" w14:textId="77777777" w:rsidR="007935FE" w:rsidRDefault="007935FE" w:rsidP="007935FE">
      <w:pPr>
        <w:pStyle w:val="PL"/>
      </w:pP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67BE32EE" w14:textId="77777777" w:rsidR="007935FE" w:rsidRPr="00F72E17" w:rsidRDefault="007935FE" w:rsidP="007935FE">
      <w:pPr>
        <w:pStyle w:val="PL"/>
      </w:pPr>
      <w:r>
        <w:t>}</w:t>
      </w:r>
    </w:p>
    <w:p w14:paraId="06B4BAAB" w14:textId="77777777" w:rsidR="007935FE" w:rsidRDefault="007935FE" w:rsidP="007935FE">
      <w:pPr>
        <w:pStyle w:val="PL"/>
      </w:pPr>
      <w:r>
        <w:rPr>
          <w:b/>
        </w:rPr>
        <w:t>SliceInformation</w:t>
      </w:r>
      <w:r>
        <w:tab/>
        <w:t>::= SEQUENCE</w:t>
      </w:r>
    </w:p>
    <w:p w14:paraId="5E69DC4E" w14:textId="77777777" w:rsidR="007935FE" w:rsidRDefault="007935FE" w:rsidP="007935FE">
      <w:pPr>
        <w:pStyle w:val="PL"/>
      </w:pPr>
      <w:r>
        <w:t>{</w:t>
      </w:r>
    </w:p>
    <w:p w14:paraId="1E35804B" w14:textId="77777777" w:rsidR="007935FE" w:rsidRDefault="007935FE" w:rsidP="007935FE">
      <w:pPr>
        <w:pStyle w:val="PL"/>
      </w:pPr>
      <w:r>
        <w:tab/>
      </w:r>
      <w:r>
        <w:rPr>
          <w:b/>
        </w:rPr>
        <w:t>allowedNSSAI</w:t>
      </w:r>
      <w:r>
        <w:tab/>
      </w:r>
      <w:r>
        <w:tab/>
      </w:r>
      <w:r>
        <w:tab/>
      </w:r>
      <w:r>
        <w:tab/>
      </w:r>
      <w:r>
        <w:tab/>
        <w:t>(1)</w:t>
      </w:r>
      <w:r>
        <w:tab/>
        <w:t>NSSAI</w:t>
      </w:r>
      <w:r>
        <w:tab/>
      </w:r>
      <w:r>
        <w:tab/>
      </w:r>
      <w:r>
        <w:tab/>
        <w:t>OPTIONAL,</w:t>
      </w:r>
    </w:p>
    <w:p w14:paraId="05877C90" w14:textId="77777777" w:rsidR="007935FE" w:rsidRDefault="007935FE" w:rsidP="007935FE">
      <w:pPr>
        <w:pStyle w:val="PL"/>
      </w:pPr>
      <w:r>
        <w:tab/>
      </w:r>
      <w:r>
        <w:rPr>
          <w:b/>
        </w:rPr>
        <w:t>configuredNSSAI</w:t>
      </w:r>
      <w:r>
        <w:rPr>
          <w:b/>
        </w:rPr>
        <w:tab/>
      </w:r>
      <w:r>
        <w:tab/>
      </w:r>
      <w:r>
        <w:tab/>
      </w:r>
      <w:r>
        <w:tab/>
      </w:r>
      <w:r>
        <w:tab/>
        <w:t>(2)</w:t>
      </w:r>
      <w:r>
        <w:tab/>
        <w:t>NSSAI</w:t>
      </w:r>
      <w:r>
        <w:tab/>
      </w:r>
      <w:r>
        <w:tab/>
      </w:r>
      <w:r>
        <w:tab/>
        <w:t>OPTIONAL,</w:t>
      </w:r>
    </w:p>
    <w:p w14:paraId="39C26672" w14:textId="77777777" w:rsidR="007935FE" w:rsidRDefault="007935FE" w:rsidP="007935FE">
      <w:pPr>
        <w:pStyle w:val="PL"/>
      </w:pPr>
      <w:r>
        <w:tab/>
      </w:r>
      <w:r>
        <w:rPr>
          <w:b/>
        </w:rPr>
        <w:t>rejectedNSSAI</w:t>
      </w:r>
      <w:r>
        <w:tab/>
      </w:r>
      <w:r>
        <w:tab/>
      </w:r>
      <w:r>
        <w:tab/>
      </w:r>
      <w:r>
        <w:tab/>
      </w:r>
      <w:r>
        <w:tab/>
        <w:t>(3)</w:t>
      </w:r>
      <w:r>
        <w:tab/>
        <w:t>RejectedNSSAI</w:t>
      </w:r>
      <w:r>
        <w:tab/>
        <w:t>OPTIONAL</w:t>
      </w:r>
    </w:p>
    <w:p w14:paraId="71E0FDDA" w14:textId="77777777" w:rsidR="007935FE" w:rsidRDefault="007935FE" w:rsidP="007935FE">
      <w:pPr>
        <w:pStyle w:val="PL"/>
      </w:pPr>
      <w:r>
        <w:lastRenderedPageBreak/>
        <w:t>}</w:t>
      </w:r>
    </w:p>
    <w:p w14:paraId="5F777740" w14:textId="77777777" w:rsidR="007935FE" w:rsidRDefault="007935FE" w:rsidP="007935FE"/>
    <w:p w14:paraId="0526B130" w14:textId="77777777" w:rsidR="007935FE" w:rsidRDefault="007935FE" w:rsidP="007935FE">
      <w:bookmarkStart w:id="462" w:name="_Hlk536174393"/>
      <w:r>
        <w:t>The message shall contain the following payload, encoded as per clause 5.3.2.</w:t>
      </w:r>
    </w:p>
    <w:p w14:paraId="3868373C" w14:textId="77777777" w:rsidR="007935FE" w:rsidRDefault="007935FE" w:rsidP="007935FE"/>
    <w:p w14:paraId="111BC680" w14:textId="77777777" w:rsidR="007935FE" w:rsidRPr="00F72E17" w:rsidRDefault="007935FE" w:rsidP="007935FE">
      <w:pPr>
        <w:pStyle w:val="PL"/>
      </w:pPr>
      <w:del w:id="463" w:author="Mark Canterbury" w:date="2019-02-18T12:35:00Z">
        <w:r w:rsidDel="007935FE">
          <w:rPr>
            <w:b/>
          </w:rPr>
          <w:delText>XIRI</w:delText>
        </w:r>
      </w:del>
      <w:r w:rsidRPr="007F7A22">
        <w:rPr>
          <w:b/>
        </w:rPr>
        <w:t>AMFDeregistration</w:t>
      </w:r>
      <w:del w:id="464" w:author="Mark Canterbury" w:date="2019-02-18T12:35:00Z">
        <w:r w:rsidRPr="007F7A22" w:rsidDel="007935FE">
          <w:rPr>
            <w:b/>
          </w:rPr>
          <w:delText>Message</w:delText>
        </w:r>
      </w:del>
      <w:r w:rsidRPr="00F72E17">
        <w:t xml:space="preserve"> ::= SEQUENCE</w:t>
      </w:r>
    </w:p>
    <w:p w14:paraId="719ADDD6" w14:textId="77777777" w:rsidR="007935FE" w:rsidRDefault="007935FE" w:rsidP="007935FE">
      <w:pPr>
        <w:pStyle w:val="PL"/>
      </w:pPr>
      <w:r w:rsidRPr="00F72E17">
        <w:t>{</w:t>
      </w:r>
    </w:p>
    <w:p w14:paraId="5D3D4391" w14:textId="77777777" w:rsidR="007935FE" w:rsidRPr="00F72E17" w:rsidRDefault="007935FE" w:rsidP="007935FE">
      <w:pPr>
        <w:pStyle w:val="PL"/>
      </w:pPr>
      <w:r>
        <w:t>-- See clause 6.2.2.2.3 for details of this structure</w:t>
      </w:r>
    </w:p>
    <w:p w14:paraId="1255F003" w14:textId="77777777" w:rsidR="007935FE" w:rsidRDefault="007935FE" w:rsidP="007935FE">
      <w:pPr>
        <w:pStyle w:val="PL"/>
      </w:pPr>
      <w:r>
        <w:tab/>
      </w:r>
      <w:r w:rsidRPr="007F7A22">
        <w:rPr>
          <w:b/>
        </w:rPr>
        <w:t>deregistration</w:t>
      </w:r>
      <w:r>
        <w:rPr>
          <w:b/>
        </w:rPr>
        <w:t>Direction</w:t>
      </w:r>
      <w:r>
        <w:tab/>
        <w:t>[1]</w:t>
      </w:r>
      <w:r>
        <w:tab/>
        <w:t>AMFDirection,</w:t>
      </w:r>
    </w:p>
    <w:p w14:paraId="05E570DF" w14:textId="77777777" w:rsidR="007935FE" w:rsidRPr="00BD3EB7" w:rsidRDefault="007935FE" w:rsidP="007935FE">
      <w:pPr>
        <w:pStyle w:val="PL"/>
      </w:pPr>
      <w:r>
        <w:rPr>
          <w:b/>
        </w:rPr>
        <w:tab/>
      </w:r>
      <w:r w:rsidRPr="000B5B01">
        <w:rPr>
          <w:b/>
        </w:rPr>
        <w:t>accessType</w:t>
      </w:r>
      <w:r>
        <w:tab/>
      </w:r>
      <w:r>
        <w:tab/>
      </w:r>
      <w:r>
        <w:tab/>
      </w:r>
      <w:r>
        <w:tab/>
        <w:t>[2]</w:t>
      </w:r>
      <w:r>
        <w:tab/>
      </w:r>
      <w:r>
        <w:rPr>
          <w:lang w:val="en-US"/>
        </w:rPr>
        <w:t>AMFAccessType,</w:t>
      </w:r>
    </w:p>
    <w:p w14:paraId="4E27BCF4" w14:textId="77777777" w:rsidR="007935FE" w:rsidRPr="00E0152F" w:rsidRDefault="007935FE" w:rsidP="007935FE">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6588C158" w14:textId="77777777" w:rsidR="007935FE" w:rsidRPr="00E0152F" w:rsidRDefault="007935FE" w:rsidP="007935FE">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4A6E2B9A" w14:textId="77777777" w:rsidR="007935FE" w:rsidRPr="00E0152F" w:rsidRDefault="007935FE" w:rsidP="007935FE">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7F8B9C97" w14:textId="77777777" w:rsidR="007935FE" w:rsidRPr="000B5B01" w:rsidRDefault="007935FE" w:rsidP="007935FE">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2A035168" w14:textId="77777777" w:rsidR="007935FE" w:rsidRDefault="007935FE" w:rsidP="007935FE">
      <w:pPr>
        <w:pStyle w:val="PL"/>
        <w:tabs>
          <w:tab w:val="clear" w:pos="384"/>
          <w:tab w:val="left" w:pos="426"/>
        </w:tabs>
      </w:pPr>
      <w:r w:rsidRPr="00F9166C">
        <w:rPr>
          <w:lang w:val="it-IT"/>
        </w:rPr>
        <w:tab/>
      </w:r>
      <w:r w:rsidRPr="000B5B01">
        <w:rPr>
          <w:b/>
        </w:rPr>
        <w:t>guti</w:t>
      </w:r>
      <w:r>
        <w:tab/>
      </w:r>
      <w:r>
        <w:tab/>
      </w:r>
      <w:r>
        <w:tab/>
      </w:r>
      <w:r>
        <w:tab/>
      </w:r>
      <w:r>
        <w:tab/>
        <w:t>[7]</w:t>
      </w:r>
      <w:r>
        <w:tab/>
        <w:t>GUTI</w:t>
      </w:r>
      <w:r>
        <w:tab/>
      </w:r>
      <w:r>
        <w:tab/>
      </w:r>
      <w:r>
        <w:tab/>
      </w:r>
      <w:r>
        <w:tab/>
      </w:r>
      <w:r>
        <w:tab/>
        <w:t>OPTIONAL,</w:t>
      </w:r>
    </w:p>
    <w:p w14:paraId="5C56C2B2" w14:textId="77777777" w:rsidR="007935FE" w:rsidRDefault="007935FE" w:rsidP="007935FE">
      <w:pPr>
        <w:pStyle w:val="PL"/>
      </w:pPr>
      <w:r>
        <w:tab/>
      </w:r>
      <w:r w:rsidRPr="00E37677">
        <w:rPr>
          <w:b/>
        </w:rPr>
        <w:t>c</w:t>
      </w:r>
      <w:r w:rsidRPr="000B5B01">
        <w:rPr>
          <w:b/>
        </w:rPr>
        <w:t>ause</w:t>
      </w:r>
      <w:r>
        <w:tab/>
      </w:r>
      <w:r>
        <w:tab/>
      </w:r>
      <w:r>
        <w:tab/>
      </w:r>
      <w:r>
        <w:tab/>
      </w:r>
      <w:r>
        <w:tab/>
        <w:t>[8]</w:t>
      </w:r>
      <w:r>
        <w:tab/>
        <w:t>FiveGMMCause</w:t>
      </w:r>
      <w:r>
        <w:tab/>
      </w:r>
      <w:r>
        <w:tab/>
      </w:r>
      <w:r>
        <w:tab/>
        <w:t>OPTIONAL,</w:t>
      </w:r>
    </w:p>
    <w:p w14:paraId="0777FE2F" w14:textId="77777777" w:rsidR="007935FE" w:rsidRPr="007F7A22" w:rsidRDefault="007935FE" w:rsidP="007935FE">
      <w:pPr>
        <w:pStyle w:val="PL"/>
      </w:pPr>
      <w:r>
        <w:tab/>
      </w:r>
      <w:r>
        <w:rPr>
          <w:b/>
        </w:rPr>
        <w:t>location</w:t>
      </w:r>
      <w:r>
        <w:tab/>
      </w:r>
      <w:r>
        <w:tab/>
      </w:r>
      <w:r>
        <w:tab/>
      </w:r>
      <w:r>
        <w:tab/>
        <w:t>[9] LocationInformation</w:t>
      </w:r>
      <w:r>
        <w:tab/>
      </w:r>
      <w:r>
        <w:tab/>
        <w:t>OPTIONAL</w:t>
      </w:r>
    </w:p>
    <w:p w14:paraId="215F0A8C" w14:textId="77777777" w:rsidR="007935FE" w:rsidRPr="00F72E17" w:rsidRDefault="007935FE" w:rsidP="007935FE">
      <w:pPr>
        <w:pStyle w:val="PL"/>
      </w:pPr>
      <w:r w:rsidRPr="00F72E17">
        <w:t>}</w:t>
      </w:r>
    </w:p>
    <w:p w14:paraId="56245C8C" w14:textId="77777777" w:rsidR="007935FE" w:rsidRDefault="007935FE" w:rsidP="007935FE"/>
    <w:p w14:paraId="4BFF4FD5" w14:textId="77777777" w:rsidR="007935FE" w:rsidRDefault="007935FE" w:rsidP="007935FE">
      <w:pPr>
        <w:pStyle w:val="PL"/>
      </w:pPr>
      <w:r>
        <w:rPr>
          <w:b/>
        </w:rPr>
        <w:t>AMF</w:t>
      </w:r>
      <w:r w:rsidRPr="00132AD1">
        <w:rPr>
          <w:b/>
        </w:rPr>
        <w:t>Direction</w:t>
      </w:r>
      <w:r>
        <w:tab/>
        <w:t>::=</w:t>
      </w:r>
      <w:r>
        <w:tab/>
        <w:t>ENUMERATED</w:t>
      </w:r>
    </w:p>
    <w:p w14:paraId="1CA68A94" w14:textId="77777777" w:rsidR="007935FE" w:rsidRDefault="007935FE" w:rsidP="007935FE">
      <w:pPr>
        <w:pStyle w:val="PL"/>
      </w:pPr>
      <w:r>
        <w:t>{</w:t>
      </w:r>
    </w:p>
    <w:p w14:paraId="3C1F0E55" w14:textId="77777777" w:rsidR="007935FE" w:rsidRDefault="007935FE" w:rsidP="007935FE">
      <w:pPr>
        <w:pStyle w:val="PL"/>
      </w:pPr>
      <w:r>
        <w:tab/>
      </w:r>
      <w:r>
        <w:tab/>
      </w:r>
      <w:r w:rsidRPr="007F7A22">
        <w:rPr>
          <w:b/>
        </w:rPr>
        <w:t>networkInitiated</w:t>
      </w:r>
      <w:r>
        <w:t xml:space="preserve"> </w:t>
      </w:r>
      <w:r>
        <w:tab/>
        <w:t>(1),</w:t>
      </w:r>
    </w:p>
    <w:p w14:paraId="0E75A00F" w14:textId="77777777" w:rsidR="007935FE" w:rsidRDefault="007935FE" w:rsidP="007935FE">
      <w:pPr>
        <w:pStyle w:val="PL"/>
      </w:pPr>
      <w:r>
        <w:tab/>
      </w:r>
      <w:r>
        <w:tab/>
      </w:r>
      <w:r w:rsidRPr="007F7A22">
        <w:rPr>
          <w:b/>
        </w:rPr>
        <w:t>ueInitiated</w:t>
      </w:r>
      <w:r>
        <w:tab/>
      </w:r>
      <w:r>
        <w:tab/>
      </w:r>
      <w:r>
        <w:tab/>
        <w:t>(2)</w:t>
      </w:r>
    </w:p>
    <w:p w14:paraId="518A165F" w14:textId="77777777" w:rsidR="007935FE" w:rsidRDefault="007935FE" w:rsidP="007935FE">
      <w:pPr>
        <w:pStyle w:val="PL"/>
      </w:pPr>
      <w:r>
        <w:t>}</w:t>
      </w:r>
    </w:p>
    <w:p w14:paraId="398919D2" w14:textId="77777777" w:rsidR="007935FE" w:rsidRDefault="007935FE" w:rsidP="007935FE">
      <w:pPr>
        <w:pStyle w:val="PL"/>
      </w:pPr>
    </w:p>
    <w:p w14:paraId="5BB068ED" w14:textId="77777777" w:rsidR="007935FE" w:rsidRDefault="007935FE" w:rsidP="007935FE">
      <w:pPr>
        <w:pStyle w:val="PL"/>
      </w:pPr>
      <w:r>
        <w:rPr>
          <w:b/>
        </w:rPr>
        <w:t>AMF</w:t>
      </w:r>
      <w:r w:rsidRPr="00132AD1">
        <w:rPr>
          <w:b/>
        </w:rPr>
        <w:t>AccessType</w:t>
      </w:r>
      <w:r>
        <w:tab/>
        <w:t>::=</w:t>
      </w:r>
      <w:r>
        <w:tab/>
        <w:t>ENUMERATED</w:t>
      </w:r>
    </w:p>
    <w:p w14:paraId="19B62B8F" w14:textId="77777777" w:rsidR="007935FE" w:rsidRDefault="007935FE" w:rsidP="007935FE">
      <w:pPr>
        <w:pStyle w:val="PL"/>
      </w:pPr>
      <w:r>
        <w:t>{</w:t>
      </w:r>
    </w:p>
    <w:p w14:paraId="7CB1D028" w14:textId="77777777" w:rsidR="007935FE" w:rsidRDefault="007935FE" w:rsidP="007935FE">
      <w:pPr>
        <w:pStyle w:val="PL"/>
      </w:pPr>
      <w:r>
        <w:tab/>
      </w:r>
      <w:r>
        <w:tab/>
      </w:r>
      <w:r w:rsidRPr="000B5B01">
        <w:rPr>
          <w:b/>
        </w:rPr>
        <w:t>threeGPPAccess</w:t>
      </w:r>
      <w:r>
        <w:tab/>
      </w:r>
      <w:r>
        <w:tab/>
      </w:r>
      <w:r>
        <w:tab/>
      </w:r>
      <w:r>
        <w:tab/>
      </w:r>
      <w:r>
        <w:tab/>
        <w:t>(1),</w:t>
      </w:r>
    </w:p>
    <w:p w14:paraId="4C8B8C1C" w14:textId="77777777" w:rsidR="007935FE" w:rsidRDefault="007935FE" w:rsidP="007935FE">
      <w:pPr>
        <w:pStyle w:val="PL"/>
      </w:pPr>
      <w:r>
        <w:tab/>
      </w:r>
      <w:r>
        <w:tab/>
      </w:r>
      <w:r w:rsidRPr="000B5B01">
        <w:rPr>
          <w:b/>
        </w:rPr>
        <w:t>non</w:t>
      </w:r>
      <w:r>
        <w:rPr>
          <w:b/>
        </w:rPr>
        <w:t>T</w:t>
      </w:r>
      <w:r w:rsidRPr="000B5B01">
        <w:rPr>
          <w:b/>
        </w:rPr>
        <w:t>hreeGPPAccess</w:t>
      </w:r>
      <w:r>
        <w:tab/>
      </w:r>
      <w:r>
        <w:tab/>
      </w:r>
      <w:r>
        <w:tab/>
      </w:r>
      <w:r>
        <w:tab/>
        <w:t>(2),</w:t>
      </w:r>
    </w:p>
    <w:p w14:paraId="208AF87F" w14:textId="77777777" w:rsidR="007935FE" w:rsidRDefault="007935FE" w:rsidP="007935FE">
      <w:pPr>
        <w:pStyle w:val="PL"/>
      </w:pPr>
      <w:r>
        <w:tab/>
      </w:r>
      <w:r>
        <w:tab/>
      </w:r>
      <w:r w:rsidRPr="000B5B01">
        <w:rPr>
          <w:b/>
        </w:rPr>
        <w:t>threeGPPandNon</w:t>
      </w:r>
      <w:r>
        <w:rPr>
          <w:b/>
        </w:rPr>
        <w:t>T</w:t>
      </w:r>
      <w:r w:rsidRPr="000B5B01">
        <w:rPr>
          <w:b/>
        </w:rPr>
        <w:t>hreeGPP</w:t>
      </w:r>
      <w:r>
        <w:rPr>
          <w:b/>
        </w:rPr>
        <w:t>A</w:t>
      </w:r>
      <w:r w:rsidRPr="000B5B01">
        <w:rPr>
          <w:b/>
        </w:rPr>
        <w:t>ccess</w:t>
      </w:r>
      <w:r>
        <w:tab/>
        <w:t>(3)</w:t>
      </w:r>
    </w:p>
    <w:p w14:paraId="0E6BF050" w14:textId="77777777" w:rsidR="007935FE" w:rsidRDefault="007935FE" w:rsidP="007935FE">
      <w:pPr>
        <w:pStyle w:val="PL"/>
      </w:pPr>
      <w:r w:rsidRPr="007D6A95">
        <w:rPr>
          <w:lang w:val="en-US"/>
        </w:rPr>
        <w:t>}</w:t>
      </w:r>
      <w:r>
        <w:rPr>
          <w:lang w:val="en-US"/>
        </w:rPr>
        <w:br/>
      </w:r>
      <w:r>
        <w:rPr>
          <w:lang w:val="en-US"/>
        </w:rPr>
        <w:br/>
      </w:r>
      <w:r w:rsidRPr="0056142F">
        <w:rPr>
          <w:b/>
        </w:rPr>
        <w:t>FiveGMMCause</w:t>
      </w:r>
      <w:r>
        <w:tab/>
        <w:t>::= INTEGER (0..255)</w:t>
      </w:r>
    </w:p>
    <w:bookmarkEnd w:id="462"/>
    <w:p w14:paraId="5DEEEE2C" w14:textId="77777777" w:rsidR="007935FE" w:rsidRDefault="007935FE" w:rsidP="007935FE"/>
    <w:p w14:paraId="32340845" w14:textId="77777777" w:rsidR="007935FE" w:rsidRDefault="007935FE" w:rsidP="007935FE"/>
    <w:p w14:paraId="112E0354" w14:textId="77777777" w:rsidR="007935FE" w:rsidRDefault="007935FE" w:rsidP="007935FE">
      <w:r>
        <w:t xml:space="preserve">The </w:t>
      </w:r>
      <w:proofErr w:type="spellStart"/>
      <w:r w:rsidRPr="009903CB">
        <w:t>XIRIAMFLocationUpdateMessage</w:t>
      </w:r>
      <w:proofErr w:type="spellEnd"/>
      <w:r>
        <w:t xml:space="preserve"> message shall contain the following payload, encoded as per clause 5.3.2.</w:t>
      </w:r>
    </w:p>
    <w:p w14:paraId="2D427333" w14:textId="77777777" w:rsidR="007935FE" w:rsidRPr="00F72E17" w:rsidRDefault="007935FE" w:rsidP="007935FE">
      <w:pPr>
        <w:pStyle w:val="PL"/>
      </w:pPr>
      <w:del w:id="465" w:author="Mark Canterbury" w:date="2019-02-18T12:35:00Z">
        <w:r w:rsidDel="007935FE">
          <w:rPr>
            <w:b/>
          </w:rPr>
          <w:delText>XIRI</w:delText>
        </w:r>
      </w:del>
      <w:r w:rsidRPr="007F7A22">
        <w:rPr>
          <w:b/>
        </w:rPr>
        <w:t>AMF</w:t>
      </w:r>
      <w:r>
        <w:rPr>
          <w:b/>
        </w:rPr>
        <w:t>LocationUpdate</w:t>
      </w:r>
      <w:del w:id="466" w:author="Mark Canterbury" w:date="2019-02-18T12:35:00Z">
        <w:r w:rsidRPr="007F7A22" w:rsidDel="007935FE">
          <w:rPr>
            <w:b/>
          </w:rPr>
          <w:delText>Message</w:delText>
        </w:r>
      </w:del>
      <w:r w:rsidRPr="00F72E17">
        <w:t xml:space="preserve"> ::= SEQUENCE</w:t>
      </w:r>
    </w:p>
    <w:p w14:paraId="694A4284" w14:textId="77777777" w:rsidR="007935FE" w:rsidRDefault="007935FE" w:rsidP="007935FE">
      <w:pPr>
        <w:pStyle w:val="PL"/>
      </w:pPr>
      <w:r w:rsidRPr="00F72E17">
        <w:t>{</w:t>
      </w:r>
    </w:p>
    <w:p w14:paraId="60E6BDBC" w14:textId="77777777" w:rsidR="007935FE" w:rsidRPr="00F72E17" w:rsidRDefault="007935FE" w:rsidP="007935FE">
      <w:pPr>
        <w:pStyle w:val="PL"/>
      </w:pPr>
      <w:r>
        <w:t>-- See clause 6.2.2.2.4 for details of this structure</w:t>
      </w:r>
    </w:p>
    <w:p w14:paraId="0F09B1D6" w14:textId="77777777" w:rsidR="007935FE" w:rsidRPr="00E0152F" w:rsidRDefault="007935FE" w:rsidP="007935FE">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01F81EBC" w14:textId="77777777" w:rsidR="007935FE" w:rsidRPr="00E0152F" w:rsidRDefault="007935FE" w:rsidP="007935FE">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26BFCA6C" w14:textId="77777777" w:rsidR="007935FE" w:rsidRPr="00E0152F" w:rsidRDefault="007935FE" w:rsidP="007935FE">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6C54696" w14:textId="77777777" w:rsidR="007935FE" w:rsidRPr="000B5B01" w:rsidRDefault="007935FE" w:rsidP="007935FE">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7931BF8E" w14:textId="77777777" w:rsidR="007935FE" w:rsidRDefault="007935FE" w:rsidP="007935FE">
      <w:pPr>
        <w:pStyle w:val="PL"/>
      </w:pPr>
      <w:r>
        <w:rPr>
          <w:lang w:val="it-IT"/>
        </w:rPr>
        <w:tab/>
      </w:r>
      <w:r w:rsidRPr="009917FF">
        <w:rPr>
          <w:b/>
        </w:rPr>
        <w:t>guti</w:t>
      </w:r>
      <w:r>
        <w:tab/>
      </w:r>
      <w:r>
        <w:tab/>
      </w:r>
      <w:r>
        <w:tab/>
      </w:r>
      <w:r>
        <w:tab/>
        <w:t>[5]</w:t>
      </w:r>
      <w:r>
        <w:tab/>
        <w:t>GUTI</w:t>
      </w:r>
      <w:r>
        <w:tab/>
      </w:r>
      <w:r>
        <w:tab/>
      </w:r>
      <w:r>
        <w:tab/>
      </w:r>
      <w:r>
        <w:tab/>
        <w:t>OPTIONAL,</w:t>
      </w:r>
    </w:p>
    <w:p w14:paraId="048EAD57" w14:textId="77777777" w:rsidR="007935FE" w:rsidRPr="007F7A22" w:rsidRDefault="007935FE" w:rsidP="007935FE">
      <w:pPr>
        <w:pStyle w:val="PL"/>
      </w:pPr>
      <w:r>
        <w:rPr>
          <w:b/>
        </w:rPr>
        <w:tab/>
        <w:t>location</w:t>
      </w:r>
      <w:r>
        <w:tab/>
      </w:r>
      <w:r>
        <w:tab/>
      </w:r>
      <w:r>
        <w:tab/>
        <w:t>[6] LocationInformation</w:t>
      </w:r>
    </w:p>
    <w:p w14:paraId="709C94BB" w14:textId="77777777" w:rsidR="007935FE" w:rsidRDefault="007935FE" w:rsidP="007935FE">
      <w:pPr>
        <w:pStyle w:val="PL"/>
      </w:pPr>
    </w:p>
    <w:p w14:paraId="4202B7A1" w14:textId="77777777" w:rsidR="007935FE" w:rsidRPr="00F72E17" w:rsidRDefault="007935FE" w:rsidP="007935FE">
      <w:pPr>
        <w:pStyle w:val="PL"/>
      </w:pPr>
      <w:r w:rsidRPr="00F72E17">
        <w:t>}</w:t>
      </w:r>
    </w:p>
    <w:p w14:paraId="7D4B7254" w14:textId="77777777" w:rsidR="007935FE" w:rsidRDefault="007935FE" w:rsidP="007935FE"/>
    <w:p w14:paraId="526DEE5C" w14:textId="77777777" w:rsidR="007935FE" w:rsidRDefault="007935FE" w:rsidP="007935FE">
      <w:r>
        <w:t>The message shall contain the following payload, encoded as per clause 5.3.2.</w:t>
      </w:r>
    </w:p>
    <w:p w14:paraId="5E5E2459" w14:textId="77777777" w:rsidR="007935FE" w:rsidRDefault="007935FE" w:rsidP="007935FE"/>
    <w:p w14:paraId="5CA55DDF" w14:textId="77777777" w:rsidR="007935FE" w:rsidRPr="00F72E17" w:rsidRDefault="007935FE" w:rsidP="007935FE">
      <w:pPr>
        <w:pStyle w:val="PL"/>
      </w:pPr>
      <w:del w:id="467" w:author="Mark Canterbury" w:date="2019-02-18T12:35:00Z">
        <w:r w:rsidDel="007935FE">
          <w:rPr>
            <w:b/>
          </w:rPr>
          <w:delText>XIRI</w:delText>
        </w:r>
      </w:del>
      <w:r w:rsidRPr="007F7A22">
        <w:rPr>
          <w:b/>
        </w:rPr>
        <w:t>AMF</w:t>
      </w:r>
      <w:r>
        <w:rPr>
          <w:b/>
        </w:rPr>
        <w:t>StartOfInterceptionWithRegisteredUE</w:t>
      </w:r>
      <w:del w:id="468" w:author="Mark Canterbury" w:date="2019-02-18T12:35:00Z">
        <w:r w:rsidRPr="007F7A22" w:rsidDel="007935FE">
          <w:rPr>
            <w:b/>
          </w:rPr>
          <w:delText>Message</w:delText>
        </w:r>
      </w:del>
      <w:r w:rsidRPr="00F72E17">
        <w:t xml:space="preserve"> ::= SEQUENCE</w:t>
      </w:r>
    </w:p>
    <w:p w14:paraId="4F0F114C" w14:textId="77777777" w:rsidR="007935FE" w:rsidRDefault="007935FE" w:rsidP="007935FE">
      <w:pPr>
        <w:pStyle w:val="PL"/>
      </w:pPr>
      <w:r w:rsidRPr="00F72E17">
        <w:t>{</w:t>
      </w:r>
    </w:p>
    <w:p w14:paraId="10176FEC" w14:textId="77777777" w:rsidR="007935FE" w:rsidRPr="00F72E17" w:rsidRDefault="007935FE" w:rsidP="007935FE">
      <w:pPr>
        <w:pStyle w:val="PL"/>
      </w:pPr>
      <w:r>
        <w:t>-- See clause 6.2.2.2.5 for details of this structure</w:t>
      </w:r>
    </w:p>
    <w:p w14:paraId="6E2D6602" w14:textId="77777777" w:rsidR="007935FE" w:rsidRDefault="007935FE" w:rsidP="007935FE">
      <w:pPr>
        <w:pStyle w:val="PL"/>
      </w:pPr>
    </w:p>
    <w:p w14:paraId="5EAF3A2F" w14:textId="77777777" w:rsidR="007935FE" w:rsidRDefault="007935FE" w:rsidP="007935FE">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035806CD" w14:textId="77777777" w:rsidR="007935FE" w:rsidRDefault="007935FE" w:rsidP="007935FE">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6309A543" w14:textId="77777777" w:rsidR="007935FE" w:rsidRDefault="007935FE" w:rsidP="007935FE">
      <w:pPr>
        <w:pStyle w:val="PL"/>
      </w:pPr>
      <w:r>
        <w:tab/>
      </w:r>
      <w:r>
        <w:rPr>
          <w:b/>
        </w:rPr>
        <w:t>s</w:t>
      </w:r>
      <w:r w:rsidRPr="007F7A22">
        <w:rPr>
          <w:b/>
        </w:rPr>
        <w:t>liceInformation</w:t>
      </w:r>
      <w:r>
        <w:tab/>
        <w:t>[3]</w:t>
      </w:r>
      <w:r>
        <w:tab/>
      </w:r>
      <w:r>
        <w:tab/>
        <w:t xml:space="preserve">SliceInformation </w:t>
      </w:r>
      <w:r>
        <w:tab/>
        <w:t>OPTIONAL,</w:t>
      </w:r>
    </w:p>
    <w:p w14:paraId="0415DD6D" w14:textId="77777777" w:rsidR="007935FE" w:rsidRDefault="007935FE" w:rsidP="007935FE">
      <w:pPr>
        <w:pStyle w:val="PL"/>
      </w:pPr>
      <w:r>
        <w:tab/>
      </w:r>
      <w:r w:rsidRPr="007F7A22">
        <w:rPr>
          <w:b/>
        </w:rPr>
        <w:t>supi</w:t>
      </w:r>
      <w:r>
        <w:tab/>
      </w:r>
      <w:r>
        <w:tab/>
      </w:r>
      <w:r>
        <w:tab/>
      </w:r>
      <w:r>
        <w:tab/>
      </w:r>
      <w:r>
        <w:tab/>
      </w:r>
      <w:r>
        <w:tab/>
        <w:t>[4]</w:t>
      </w:r>
      <w:r>
        <w:tab/>
      </w:r>
      <w:r>
        <w:tab/>
        <w:t>SUPI,</w:t>
      </w:r>
    </w:p>
    <w:p w14:paraId="55DC4928" w14:textId="77777777" w:rsidR="007935FE" w:rsidRDefault="007935FE" w:rsidP="007935FE">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7EEF63F6" w14:textId="77777777" w:rsidR="007935FE" w:rsidRPr="00645DB7" w:rsidRDefault="007935FE" w:rsidP="007935FE">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r>
        <w:rPr>
          <w:lang w:val="it-IT"/>
        </w:rPr>
        <w:tab/>
      </w:r>
      <w:r>
        <w:rPr>
          <w:lang w:val="it-IT"/>
        </w:rPr>
        <w:tab/>
      </w:r>
      <w:r>
        <w:rPr>
          <w:lang w:val="it-IT"/>
        </w:rPr>
        <w:tab/>
      </w:r>
      <w:r>
        <w:rPr>
          <w:lang w:val="it-IT"/>
        </w:rPr>
        <w:tab/>
      </w:r>
      <w:r>
        <w:rPr>
          <w:lang w:val="it-IT"/>
        </w:rPr>
        <w:tab/>
      </w:r>
      <w:r>
        <w:rPr>
          <w:lang w:val="it-IT"/>
        </w:rPr>
        <w:tab/>
        <w:t>OPTIONAL,</w:t>
      </w:r>
    </w:p>
    <w:p w14:paraId="40DACBCE" w14:textId="77777777" w:rsidR="007935FE" w:rsidRPr="00D17924" w:rsidRDefault="007935FE" w:rsidP="007935FE">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24C965FE" w14:textId="77777777" w:rsidR="007935FE" w:rsidRPr="00C72B79" w:rsidRDefault="007935FE" w:rsidP="007935FE">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r w:rsidRPr="00C27EEB">
        <w:rPr>
          <w:lang w:val="en-US"/>
        </w:rPr>
        <w:t>GUTI,</w:t>
      </w:r>
    </w:p>
    <w:p w14:paraId="5D5A980A" w14:textId="77777777" w:rsidR="007935FE" w:rsidRDefault="007935FE" w:rsidP="007935FE">
      <w:pPr>
        <w:pStyle w:val="PL"/>
      </w:pPr>
      <w:r>
        <w:tab/>
      </w:r>
      <w:r w:rsidRPr="007F7A22">
        <w:rPr>
          <w:b/>
        </w:rPr>
        <w:t>location</w:t>
      </w:r>
      <w:r>
        <w:tab/>
      </w:r>
      <w:r>
        <w:tab/>
      </w:r>
      <w:r>
        <w:tab/>
      </w:r>
      <w:r>
        <w:tab/>
      </w:r>
      <w:r>
        <w:tab/>
        <w:t>[9]</w:t>
      </w:r>
      <w:r>
        <w:tab/>
      </w:r>
      <w:r>
        <w:tab/>
        <w:t xml:space="preserve">LocationInformation </w:t>
      </w:r>
      <w:r>
        <w:tab/>
      </w:r>
      <w:r>
        <w:tab/>
        <w:t>OPTIONAL,</w:t>
      </w:r>
    </w:p>
    <w:p w14:paraId="77879E82" w14:textId="77777777" w:rsidR="007935FE" w:rsidRDefault="007935FE" w:rsidP="007935FE">
      <w:pPr>
        <w:pStyle w:val="PL"/>
      </w:pPr>
      <w:r>
        <w:rPr>
          <w:b/>
        </w:rPr>
        <w:tab/>
        <w:t xml:space="preserve">non3GPPAccessEndpoint </w:t>
      </w:r>
      <w:r>
        <w:rPr>
          <w:b/>
        </w:rPr>
        <w:tab/>
      </w:r>
      <w:r>
        <w:rPr>
          <w:b/>
        </w:rPr>
        <w:tab/>
      </w:r>
      <w:r>
        <w:t xml:space="preserve">[10] </w:t>
      </w:r>
      <w:r>
        <w:tab/>
        <w:t xml:space="preserve">UEEndpointAddress </w:t>
      </w:r>
      <w:r>
        <w:tab/>
      </w:r>
      <w:r>
        <w:tab/>
      </w:r>
      <w:r>
        <w:tab/>
        <w:t>OPTIONAL,</w:t>
      </w:r>
    </w:p>
    <w:p w14:paraId="28D8CA21" w14:textId="77777777" w:rsidR="007935FE" w:rsidRPr="00D0426C" w:rsidRDefault="007935FE" w:rsidP="007935FE">
      <w:pPr>
        <w:pStyle w:val="PL"/>
      </w:pPr>
      <w:r>
        <w:tab/>
      </w:r>
      <w:r>
        <w:rPr>
          <w:b/>
        </w:rPr>
        <w:t>timeOfRegistration</w:t>
      </w:r>
      <w:r>
        <w:rPr>
          <w:b/>
        </w:rPr>
        <w:tab/>
      </w:r>
      <w:r>
        <w:rPr>
          <w:b/>
        </w:rPr>
        <w:tab/>
      </w:r>
      <w:r>
        <w:rPr>
          <w:b/>
        </w:rPr>
        <w:tab/>
      </w:r>
      <w:r>
        <w:t>[11]</w:t>
      </w:r>
      <w:r>
        <w:tab/>
        <w:t xml:space="preserve">Timestamp </w:t>
      </w:r>
      <w:r>
        <w:tab/>
      </w:r>
      <w:r>
        <w:tab/>
      </w:r>
      <w:r>
        <w:tab/>
      </w:r>
      <w:r>
        <w:tab/>
      </w:r>
      <w:r>
        <w:tab/>
        <w:t>OPTIONAL</w:t>
      </w:r>
    </w:p>
    <w:p w14:paraId="1FCF12DB" w14:textId="77777777" w:rsidR="007935FE" w:rsidRDefault="007935FE" w:rsidP="007935FE">
      <w:pPr>
        <w:pStyle w:val="PL"/>
      </w:pPr>
      <w:r w:rsidRPr="00F72E17">
        <w:t>}</w:t>
      </w:r>
    </w:p>
    <w:p w14:paraId="66131E3E" w14:textId="77777777" w:rsidR="007935FE" w:rsidRPr="00F72E17" w:rsidRDefault="007935FE" w:rsidP="007935FE">
      <w:pPr>
        <w:pStyle w:val="PL"/>
      </w:pPr>
    </w:p>
    <w:p w14:paraId="067C23B1" w14:textId="77777777" w:rsidR="007935FE" w:rsidRDefault="007935FE" w:rsidP="007935FE">
      <w:pPr>
        <w:pStyle w:val="PL"/>
      </w:pPr>
      <w:r>
        <w:rPr>
          <w:b/>
        </w:rPr>
        <w:lastRenderedPageBreak/>
        <w:t>AMF</w:t>
      </w:r>
      <w:r w:rsidRPr="001B410D">
        <w:rPr>
          <w:b/>
        </w:rPr>
        <w:t>RegistrationResult</w:t>
      </w:r>
      <w:r>
        <w:tab/>
        <w:t>::= ENUMERATED</w:t>
      </w:r>
    </w:p>
    <w:p w14:paraId="6371F7BE" w14:textId="77777777" w:rsidR="007935FE" w:rsidRDefault="007935FE" w:rsidP="007935FE">
      <w:pPr>
        <w:pStyle w:val="PL"/>
      </w:pPr>
      <w:r>
        <w:t>{</w:t>
      </w:r>
    </w:p>
    <w:p w14:paraId="263A27F0" w14:textId="77777777" w:rsidR="007935FE" w:rsidRDefault="007935FE" w:rsidP="007935FE">
      <w:pPr>
        <w:pStyle w:val="PL"/>
      </w:pPr>
      <w:r>
        <w:tab/>
      </w:r>
      <w:r w:rsidRPr="001B410D">
        <w:rPr>
          <w:b/>
        </w:rPr>
        <w:t>threeGPP</w:t>
      </w:r>
      <w:r>
        <w:rPr>
          <w:b/>
        </w:rPr>
        <w:t>A</w:t>
      </w:r>
      <w:r w:rsidRPr="001B410D">
        <w:rPr>
          <w:b/>
        </w:rPr>
        <w:t>ccess</w:t>
      </w:r>
      <w:r>
        <w:tab/>
      </w:r>
      <w:r>
        <w:tab/>
      </w:r>
      <w:r>
        <w:tab/>
      </w:r>
      <w:r>
        <w:tab/>
      </w:r>
      <w:r>
        <w:tab/>
        <w:t>(1),</w:t>
      </w:r>
    </w:p>
    <w:p w14:paraId="201AFBF4" w14:textId="77777777" w:rsidR="007935FE" w:rsidRDefault="007935FE" w:rsidP="007935FE">
      <w:pPr>
        <w:pStyle w:val="PL"/>
      </w:pPr>
      <w:r>
        <w:tab/>
      </w:r>
      <w:r w:rsidRPr="001B410D">
        <w:rPr>
          <w:b/>
        </w:rPr>
        <w:t>no</w:t>
      </w:r>
      <w:r>
        <w:rPr>
          <w:b/>
        </w:rPr>
        <w:t>nT</w:t>
      </w:r>
      <w:r w:rsidRPr="001B410D">
        <w:rPr>
          <w:b/>
        </w:rPr>
        <w:t>hreeGPPaccess</w:t>
      </w:r>
      <w:r>
        <w:tab/>
      </w:r>
      <w:r>
        <w:tab/>
      </w:r>
      <w:r>
        <w:tab/>
      </w:r>
      <w:r>
        <w:tab/>
        <w:t>(2),</w:t>
      </w:r>
    </w:p>
    <w:p w14:paraId="46408A58" w14:textId="77777777" w:rsidR="007935FE" w:rsidRDefault="007935FE" w:rsidP="007935FE">
      <w:pPr>
        <w:pStyle w:val="PL"/>
      </w:pP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35082F7B" w14:textId="77777777" w:rsidR="007935FE" w:rsidRDefault="007935FE" w:rsidP="007935FE">
      <w:pPr>
        <w:pStyle w:val="PL"/>
      </w:pPr>
      <w:r>
        <w:t>}</w:t>
      </w:r>
    </w:p>
    <w:p w14:paraId="16124F89" w14:textId="77777777" w:rsidR="007935FE" w:rsidRDefault="007935FE" w:rsidP="007935FE">
      <w:pPr>
        <w:pStyle w:val="PL"/>
      </w:pPr>
    </w:p>
    <w:p w14:paraId="57820A0B" w14:textId="77777777" w:rsidR="007935FE" w:rsidRDefault="007935FE" w:rsidP="007935FE">
      <w:pPr>
        <w:pStyle w:val="PL"/>
      </w:pPr>
    </w:p>
    <w:p w14:paraId="32C82894" w14:textId="77777777" w:rsidR="007935FE" w:rsidRDefault="007935FE" w:rsidP="007935FE">
      <w:pPr>
        <w:pStyle w:val="PL"/>
      </w:pPr>
      <w:r>
        <w:rPr>
          <w:b/>
        </w:rPr>
        <w:t>AMF</w:t>
      </w:r>
      <w:r w:rsidRPr="001B410D">
        <w:rPr>
          <w:b/>
        </w:rPr>
        <w:t>RegistrationType</w:t>
      </w:r>
      <w:r>
        <w:tab/>
        <w:t>::=</w:t>
      </w:r>
      <w:r>
        <w:tab/>
        <w:t>ENUMERATED</w:t>
      </w:r>
    </w:p>
    <w:p w14:paraId="43C994C6" w14:textId="77777777" w:rsidR="007935FE" w:rsidRDefault="007935FE" w:rsidP="007935FE">
      <w:pPr>
        <w:pStyle w:val="PL"/>
      </w:pPr>
      <w:r>
        <w:t>{</w:t>
      </w:r>
    </w:p>
    <w:p w14:paraId="275D560F" w14:textId="77777777" w:rsidR="007935FE" w:rsidRDefault="007935FE" w:rsidP="007935FE">
      <w:pPr>
        <w:pStyle w:val="PL"/>
      </w:pPr>
      <w:r>
        <w:tab/>
      </w:r>
      <w:r w:rsidRPr="001B410D">
        <w:rPr>
          <w:b/>
        </w:rPr>
        <w:t>initial</w:t>
      </w:r>
      <w:r>
        <w:tab/>
      </w:r>
      <w:r>
        <w:tab/>
        <w:t>(1),</w:t>
      </w:r>
    </w:p>
    <w:p w14:paraId="42BB4707" w14:textId="77777777" w:rsidR="007935FE" w:rsidRDefault="007935FE" w:rsidP="007935FE">
      <w:pPr>
        <w:pStyle w:val="PL"/>
      </w:pPr>
      <w:r>
        <w:tab/>
      </w:r>
      <w:r w:rsidRPr="001B410D">
        <w:rPr>
          <w:b/>
        </w:rPr>
        <w:t>mobility</w:t>
      </w:r>
      <w:r>
        <w:tab/>
        <w:t>(2),</w:t>
      </w:r>
    </w:p>
    <w:p w14:paraId="25A0BF9F" w14:textId="77777777" w:rsidR="007935FE" w:rsidRDefault="007935FE" w:rsidP="007935FE">
      <w:pPr>
        <w:pStyle w:val="PL"/>
      </w:pPr>
      <w:r>
        <w:tab/>
      </w:r>
      <w:r w:rsidRPr="001B410D">
        <w:rPr>
          <w:b/>
        </w:rPr>
        <w:t>periodic</w:t>
      </w:r>
      <w:r>
        <w:tab/>
        <w:t>(3),</w:t>
      </w:r>
    </w:p>
    <w:p w14:paraId="22E3F5B4" w14:textId="77777777" w:rsidR="007935FE" w:rsidRDefault="007935FE" w:rsidP="007935FE">
      <w:pPr>
        <w:pStyle w:val="PL"/>
      </w:pPr>
      <w:r>
        <w:tab/>
      </w:r>
      <w:r w:rsidRPr="001B410D">
        <w:rPr>
          <w:b/>
        </w:rPr>
        <w:t>emergency</w:t>
      </w:r>
      <w:r>
        <w:tab/>
        <w:t>(4)</w:t>
      </w:r>
    </w:p>
    <w:p w14:paraId="1E55C40C" w14:textId="77777777" w:rsidR="007935FE" w:rsidRDefault="007935FE" w:rsidP="007935FE">
      <w:pPr>
        <w:pStyle w:val="PL"/>
      </w:pPr>
      <w:r>
        <w:t>}</w:t>
      </w:r>
    </w:p>
    <w:p w14:paraId="5B4EC90A" w14:textId="77777777" w:rsidR="007935FE" w:rsidRPr="00F72E17" w:rsidRDefault="007935FE" w:rsidP="007935FE">
      <w:pPr>
        <w:pStyle w:val="PL"/>
      </w:pPr>
    </w:p>
    <w:p w14:paraId="788365D0" w14:textId="77777777" w:rsidR="007935FE" w:rsidRDefault="007935FE" w:rsidP="007935FE">
      <w:pPr>
        <w:pStyle w:val="PL"/>
      </w:pPr>
      <w:r>
        <w:rPr>
          <w:b/>
        </w:rPr>
        <w:t>SliceInformation</w:t>
      </w:r>
      <w:r>
        <w:tab/>
        <w:t>::= SEQUENCE</w:t>
      </w:r>
    </w:p>
    <w:p w14:paraId="63E5CCF4" w14:textId="77777777" w:rsidR="007935FE" w:rsidRDefault="007935FE" w:rsidP="007935FE">
      <w:pPr>
        <w:pStyle w:val="PL"/>
      </w:pPr>
      <w:r>
        <w:tab/>
        <w:t>{</w:t>
      </w:r>
    </w:p>
    <w:p w14:paraId="01F4982B" w14:textId="77777777" w:rsidR="007935FE" w:rsidRDefault="007935FE" w:rsidP="007935FE">
      <w:pPr>
        <w:pStyle w:val="PL"/>
      </w:pPr>
      <w:r>
        <w:tab/>
      </w:r>
      <w:r>
        <w:tab/>
      </w:r>
      <w:r>
        <w:rPr>
          <w:b/>
        </w:rPr>
        <w:t>allowedNSSAI</w:t>
      </w:r>
      <w:r>
        <w:tab/>
      </w:r>
      <w:r>
        <w:tab/>
      </w:r>
      <w:r>
        <w:tab/>
      </w:r>
      <w:r>
        <w:tab/>
      </w:r>
      <w:r>
        <w:tab/>
        <w:t>(1)</w:t>
      </w:r>
      <w:r>
        <w:tab/>
        <w:t>NSSAI</w:t>
      </w:r>
      <w:r>
        <w:tab/>
      </w:r>
      <w:r>
        <w:tab/>
      </w:r>
      <w:r>
        <w:tab/>
        <w:t>OPTIONAL,</w:t>
      </w:r>
    </w:p>
    <w:p w14:paraId="1F7E4FD6" w14:textId="77777777" w:rsidR="007935FE" w:rsidRDefault="007935FE" w:rsidP="007935FE">
      <w:pPr>
        <w:pStyle w:val="PL"/>
      </w:pPr>
      <w:r>
        <w:tab/>
      </w:r>
      <w:r>
        <w:tab/>
      </w:r>
      <w:r>
        <w:rPr>
          <w:b/>
        </w:rPr>
        <w:t>configuredNSSAI</w:t>
      </w:r>
      <w:r>
        <w:rPr>
          <w:b/>
        </w:rPr>
        <w:tab/>
      </w:r>
      <w:r>
        <w:tab/>
      </w:r>
      <w:r>
        <w:tab/>
      </w:r>
      <w:r>
        <w:tab/>
      </w:r>
      <w:r>
        <w:tab/>
        <w:t>(2)</w:t>
      </w:r>
      <w:r>
        <w:tab/>
        <w:t>NSSAI</w:t>
      </w:r>
      <w:r>
        <w:tab/>
      </w:r>
      <w:r>
        <w:tab/>
      </w:r>
      <w:r>
        <w:tab/>
        <w:t>OPTIONAL,</w:t>
      </w:r>
    </w:p>
    <w:p w14:paraId="4BC990A6" w14:textId="77777777" w:rsidR="007935FE" w:rsidRDefault="007935FE" w:rsidP="007935FE">
      <w:pPr>
        <w:pStyle w:val="PL"/>
      </w:pPr>
      <w:r>
        <w:tab/>
      </w:r>
      <w:r>
        <w:tab/>
      </w:r>
      <w:r>
        <w:rPr>
          <w:b/>
        </w:rPr>
        <w:t>rejectedNSSAI</w:t>
      </w:r>
      <w:r>
        <w:tab/>
      </w:r>
      <w:r>
        <w:tab/>
      </w:r>
      <w:r>
        <w:tab/>
      </w:r>
      <w:r>
        <w:tab/>
      </w:r>
      <w:r>
        <w:tab/>
        <w:t>(3)</w:t>
      </w:r>
      <w:r>
        <w:tab/>
        <w:t>RejectedNSSAI</w:t>
      </w:r>
      <w:r>
        <w:tab/>
        <w:t>OPTIONAL</w:t>
      </w:r>
    </w:p>
    <w:p w14:paraId="0EBEFADD" w14:textId="77777777" w:rsidR="007935FE" w:rsidRDefault="007935FE" w:rsidP="007935FE">
      <w:pPr>
        <w:pStyle w:val="PL"/>
      </w:pPr>
      <w:r>
        <w:tab/>
        <w:t>}</w:t>
      </w:r>
    </w:p>
    <w:p w14:paraId="4FAA997F" w14:textId="77777777" w:rsidR="007935FE" w:rsidRDefault="007935FE" w:rsidP="007935FE"/>
    <w:p w14:paraId="5ECF733A" w14:textId="77777777" w:rsidR="007935FE" w:rsidRDefault="007935FE" w:rsidP="007935FE">
      <w:r>
        <w:t>The message shall contain the following payload, encoded as per clause 5.3.2.</w:t>
      </w:r>
    </w:p>
    <w:p w14:paraId="57846CF5" w14:textId="77777777" w:rsidR="007935FE" w:rsidRPr="00930BAD" w:rsidRDefault="007935FE" w:rsidP="007935FE">
      <w:pPr>
        <w:pStyle w:val="PL"/>
        <w:rPr>
          <w:b/>
        </w:rPr>
      </w:pPr>
      <w:del w:id="469" w:author="Mark Canterbury" w:date="2019-02-18T12:35:00Z">
        <w:r w:rsidRPr="00C31CF1" w:rsidDel="007935FE">
          <w:rPr>
            <w:b/>
          </w:rPr>
          <w:delText>XIRI</w:delText>
        </w:r>
      </w:del>
      <w:r w:rsidRPr="00C31CF1">
        <w:rPr>
          <w:b/>
        </w:rPr>
        <w:t>AMF</w:t>
      </w:r>
      <w:r>
        <w:rPr>
          <w:b/>
        </w:rPr>
        <w:t>UnsuccessfulProcedure</w:t>
      </w:r>
      <w:r w:rsidRPr="00930BAD">
        <w:rPr>
          <w:b/>
        </w:rPr>
        <w:t xml:space="preserve"> ::= SEQUENCE</w:t>
      </w:r>
    </w:p>
    <w:p w14:paraId="0E54DAA2" w14:textId="77777777" w:rsidR="007935FE" w:rsidRDefault="007935FE" w:rsidP="007935FE">
      <w:pPr>
        <w:pStyle w:val="PL"/>
      </w:pPr>
      <w:r>
        <w:t>{</w:t>
      </w:r>
    </w:p>
    <w:p w14:paraId="68543458" w14:textId="77777777" w:rsidR="007935FE" w:rsidRDefault="007935FE" w:rsidP="007935FE">
      <w:pPr>
        <w:pStyle w:val="PL"/>
      </w:pPr>
      <w:r>
        <w:t>-- See clause 6.2.2.2.6 for details of this structure</w:t>
      </w:r>
    </w:p>
    <w:p w14:paraId="0168F65B" w14:textId="77777777" w:rsidR="007935FE" w:rsidRDefault="007935FE" w:rsidP="007935FE">
      <w:pPr>
        <w:pStyle w:val="PL"/>
        <w:ind w:left="720"/>
      </w:pPr>
    </w:p>
    <w:p w14:paraId="32BFA121" w14:textId="77777777" w:rsidR="007935FE" w:rsidRPr="00930BAD" w:rsidRDefault="007935FE" w:rsidP="007935FE">
      <w:pPr>
        <w:pStyle w:val="PL"/>
      </w:pPr>
      <w:r>
        <w:tab/>
      </w:r>
      <w:r>
        <w:rPr>
          <w:b/>
        </w:rPr>
        <w:t>failedprocedureType</w:t>
      </w:r>
      <w:r>
        <w:tab/>
      </w:r>
      <w:r>
        <w:tab/>
      </w:r>
      <w:r>
        <w:tab/>
        <w:t xml:space="preserve">[1] </w:t>
      </w:r>
      <w:r w:rsidRPr="00930BAD">
        <w:t>FailedAMFProcedureType,</w:t>
      </w:r>
    </w:p>
    <w:p w14:paraId="7C953EEF" w14:textId="77777777" w:rsidR="007935FE" w:rsidRPr="00930BAD" w:rsidRDefault="007935FE" w:rsidP="007935FE">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049C5B44" w14:textId="77777777" w:rsidR="007935FE" w:rsidRPr="00930BAD" w:rsidRDefault="007935FE" w:rsidP="007935FE">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r>
        <w:rPr>
          <w:lang w:val="en-US"/>
        </w:rPr>
        <w:t>NSSAI</w:t>
      </w:r>
      <w:r>
        <w:rPr>
          <w:lang w:val="en-US"/>
        </w:rPr>
        <w:tab/>
        <w:t>OPTIONAL</w:t>
      </w:r>
      <w:r w:rsidRPr="00930BAD">
        <w:rPr>
          <w:lang w:val="en-US"/>
        </w:rPr>
        <w:t>,</w:t>
      </w:r>
    </w:p>
    <w:p w14:paraId="7D65E1F1" w14:textId="77777777" w:rsidR="007935FE" w:rsidRPr="00930BAD" w:rsidRDefault="007935FE" w:rsidP="007935FE">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4899DB21" w14:textId="77777777" w:rsidR="007935FE" w:rsidRPr="00930BAD" w:rsidRDefault="007935FE" w:rsidP="007935FE">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51784F23" w14:textId="77777777" w:rsidR="007935FE" w:rsidRPr="009A0933" w:rsidRDefault="007935FE" w:rsidP="007935FE">
      <w:pPr>
        <w:pStyle w:val="PL"/>
        <w:rPr>
          <w:lang w:val="en-US"/>
        </w:rPr>
      </w:pPr>
      <w:r w:rsidRPr="00930BAD">
        <w:rPr>
          <w:lang w:val="en-US"/>
        </w:rPr>
        <w:tab/>
      </w:r>
      <w:r w:rsidRPr="009A0933">
        <w:rPr>
          <w:b/>
          <w:lang w:val="en-US"/>
        </w:rPr>
        <w:t>pei</w:t>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lang w:val="en-US"/>
        </w:rPr>
        <w:t>[6] PEI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0F80DCDE" w14:textId="77777777" w:rsidR="007935FE" w:rsidRPr="009A0933" w:rsidRDefault="007935FE" w:rsidP="007935FE">
      <w:pPr>
        <w:pStyle w:val="PL"/>
        <w:rPr>
          <w:lang w:val="en-US"/>
        </w:rPr>
      </w:pPr>
      <w:r w:rsidRPr="009A0933">
        <w:rPr>
          <w:lang w:val="en-US"/>
        </w:rPr>
        <w:tab/>
      </w:r>
      <w:r w:rsidRPr="009A0933">
        <w:rPr>
          <w:b/>
          <w:lang w:val="en-US"/>
        </w:rPr>
        <w:t>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[7] 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5DA5DA62" w14:textId="77777777" w:rsidR="007935FE" w:rsidRPr="00930BAD" w:rsidRDefault="007935FE" w:rsidP="007935FE">
      <w:pPr>
        <w:pStyle w:val="PL"/>
        <w:rPr>
          <w:lang w:val="en-US"/>
        </w:rPr>
      </w:pPr>
      <w:r w:rsidRPr="009A0933">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3EB7C21C" w14:textId="77777777" w:rsidR="007935FE" w:rsidRDefault="007935FE" w:rsidP="007935FE">
      <w:pPr>
        <w:pStyle w:val="PL"/>
      </w:pPr>
      <w:r w:rsidRPr="00930BAD">
        <w:rPr>
          <w:lang w:val="en-US"/>
        </w:rPr>
        <w:tab/>
      </w:r>
      <w:r>
        <w:rPr>
          <w:b/>
        </w:rPr>
        <w:t>location</w:t>
      </w:r>
      <w:r>
        <w:tab/>
      </w:r>
      <w:r>
        <w:tab/>
      </w:r>
      <w:r>
        <w:tab/>
      </w:r>
      <w:r>
        <w:tab/>
      </w:r>
      <w:r>
        <w:tab/>
        <w:t>[9]</w:t>
      </w:r>
      <w:r>
        <w:tab/>
        <w:t xml:space="preserve">LocationInformation </w:t>
      </w:r>
      <w:r>
        <w:tab/>
      </w:r>
      <w:r>
        <w:tab/>
        <w:t>OPTIONAL</w:t>
      </w:r>
    </w:p>
    <w:p w14:paraId="2A9E8437" w14:textId="77777777" w:rsidR="007935FE" w:rsidRDefault="007935FE" w:rsidP="007935FE">
      <w:pPr>
        <w:pStyle w:val="PL"/>
      </w:pPr>
      <w:r>
        <w:t>}</w:t>
      </w:r>
    </w:p>
    <w:p w14:paraId="1E42F5DE" w14:textId="77777777" w:rsidR="007935FE" w:rsidRDefault="007935FE" w:rsidP="007935FE">
      <w:pPr>
        <w:pStyle w:val="PL"/>
      </w:pPr>
    </w:p>
    <w:p w14:paraId="09DF0EDB" w14:textId="77777777" w:rsidR="007935FE" w:rsidRPr="00930BAD" w:rsidRDefault="007935FE" w:rsidP="007935FE">
      <w:pPr>
        <w:pStyle w:val="m216113901552225498gmail-pl"/>
        <w:spacing w:before="0" w:beforeAutospacing="0" w:after="0" w:afterAutospacing="0"/>
        <w:rPr>
          <w:rFonts w:ascii="Courier New" w:hAnsi="Courier New" w:cs="Courier New"/>
          <w:sz w:val="16"/>
          <w:szCs w:val="16"/>
          <w:lang w:val="en-US"/>
        </w:rPr>
      </w:pPr>
      <w:proofErr w:type="spellStart"/>
      <w:proofErr w:type="gramStart"/>
      <w:r w:rsidRPr="00930BAD">
        <w:rPr>
          <w:rFonts w:ascii="Courier New" w:hAnsi="Courier New" w:cs="Courier New"/>
          <w:b/>
          <w:bCs/>
          <w:sz w:val="16"/>
          <w:szCs w:val="16"/>
          <w:lang w:val="en-US"/>
        </w:rPr>
        <w:t>FailedAMFProcedureType</w:t>
      </w:r>
      <w:proofErr w:type="spellEnd"/>
      <w:r w:rsidRPr="00930BAD">
        <w:rPr>
          <w:rFonts w:ascii="Courier New" w:hAnsi="Courier New" w:cs="Courier New"/>
          <w:b/>
          <w:bCs/>
          <w:sz w:val="16"/>
          <w:szCs w:val="16"/>
          <w:lang w:val="en-US"/>
        </w:rPr>
        <w:t xml:space="preserve"> ::=</w:t>
      </w:r>
      <w:proofErr w:type="gramEnd"/>
      <w:r w:rsidRPr="00930BAD">
        <w:rPr>
          <w:rFonts w:ascii="Courier New" w:hAnsi="Courier New" w:cs="Courier New"/>
          <w:b/>
          <w:bCs/>
          <w:sz w:val="16"/>
          <w:szCs w:val="16"/>
          <w:lang w:val="en-US"/>
        </w:rPr>
        <w:t> </w:t>
      </w:r>
      <w:r w:rsidRPr="00930BAD">
        <w:rPr>
          <w:rFonts w:ascii="Courier New" w:hAnsi="Courier New" w:cs="Courier New"/>
          <w:sz w:val="16"/>
          <w:szCs w:val="16"/>
          <w:lang w:val="en-US"/>
        </w:rPr>
        <w:t>ENUMERATED</w:t>
      </w:r>
    </w:p>
    <w:p w14:paraId="4D49ACCB" w14:textId="77777777" w:rsidR="007935FE" w:rsidRPr="00930BAD" w:rsidRDefault="007935FE" w:rsidP="007935F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1E76BB4B" w14:textId="77777777" w:rsidR="007935FE" w:rsidRPr="00930BAD" w:rsidRDefault="007935FE" w:rsidP="007935F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1),</w:t>
      </w:r>
    </w:p>
    <w:p w14:paraId="4BFBF407" w14:textId="77777777" w:rsidR="007935FE" w:rsidRPr="00930BAD" w:rsidRDefault="007935FE" w:rsidP="007935F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proofErr w:type="gramStart"/>
      <w:r w:rsidRPr="00930BAD">
        <w:rPr>
          <w:rFonts w:ascii="Courier New" w:hAnsi="Courier New" w:cs="Courier New"/>
          <w:b/>
          <w:bCs/>
          <w:sz w:val="16"/>
          <w:szCs w:val="16"/>
          <w:lang w:val="en-US"/>
        </w:rPr>
        <w:t>   </w:t>
      </w:r>
      <w:r w:rsidRPr="00930BAD">
        <w:rPr>
          <w:rFonts w:ascii="Courier New" w:hAnsi="Courier New" w:cs="Courier New"/>
          <w:sz w:val="16"/>
          <w:szCs w:val="16"/>
          <w:lang w:val="en-US"/>
        </w:rPr>
        <w:t>(</w:t>
      </w:r>
      <w:proofErr w:type="gramEnd"/>
      <w:r w:rsidRPr="00930BAD">
        <w:rPr>
          <w:rFonts w:ascii="Courier New" w:hAnsi="Courier New" w:cs="Courier New"/>
          <w:sz w:val="16"/>
          <w:szCs w:val="16"/>
          <w:lang w:val="en-US"/>
        </w:rPr>
        <w:t>2),</w:t>
      </w:r>
    </w:p>
    <w:p w14:paraId="1BCD8AD6" w14:textId="77777777" w:rsidR="007935FE" w:rsidRPr="00930BAD" w:rsidRDefault="007935FE" w:rsidP="007935F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sidRPr="00930BAD">
        <w:rPr>
          <w:rFonts w:ascii="Courier New" w:hAnsi="Courier New" w:cs="Courier New"/>
          <w:b/>
          <w:bCs/>
          <w:sz w:val="16"/>
          <w:szCs w:val="16"/>
          <w:lang w:val="en-US"/>
        </w:rPr>
        <w:t>locationupdate</w:t>
      </w:r>
      <w:proofErr w:type="spellEnd"/>
      <w:r w:rsidRPr="00930BAD">
        <w:rPr>
          <w:rFonts w:ascii="Courier New" w:hAnsi="Courier New" w:cs="Courier New"/>
          <w:b/>
          <w:bCs/>
          <w:sz w:val="16"/>
          <w:szCs w:val="16"/>
          <w:lang w:val="en-US"/>
        </w:rPr>
        <w:t>  </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3),</w:t>
      </w:r>
    </w:p>
    <w:p w14:paraId="3753E280" w14:textId="77777777" w:rsidR="007935FE" w:rsidRPr="007F0916" w:rsidRDefault="007935FE" w:rsidP="007935F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4),</w:t>
      </w:r>
    </w:p>
    <w:p w14:paraId="2825092A" w14:textId="77777777" w:rsidR="007935FE" w:rsidRPr="007F0916" w:rsidRDefault="007935FE" w:rsidP="007935FE">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p>
    <w:p w14:paraId="2FDD60BB" w14:textId="77777777" w:rsidR="007935FE" w:rsidRDefault="007935FE" w:rsidP="007935FE">
      <w:pPr>
        <w:pStyle w:val="PL"/>
        <w:rPr>
          <w:b/>
        </w:rPr>
      </w:pPr>
      <w:r>
        <w:rPr>
          <w:rFonts w:cs="Courier New"/>
          <w:szCs w:val="16"/>
        </w:rPr>
        <w:t>}</w:t>
      </w:r>
    </w:p>
    <w:p w14:paraId="5AD4C2EB" w14:textId="77777777" w:rsidR="007935FE" w:rsidRDefault="007935FE" w:rsidP="007935FE">
      <w:pPr>
        <w:pStyle w:val="PL"/>
        <w:rPr>
          <w:b/>
        </w:rPr>
      </w:pPr>
    </w:p>
    <w:p w14:paraId="2F469B2C" w14:textId="77777777" w:rsidR="007935FE" w:rsidRDefault="007935FE" w:rsidP="007935FE">
      <w:pPr>
        <w:pStyle w:val="PL"/>
        <w:rPr>
          <w:b/>
        </w:rPr>
      </w:pPr>
    </w:p>
    <w:p w14:paraId="42BBACBE" w14:textId="77777777" w:rsidR="007935FE" w:rsidRDefault="007935FE" w:rsidP="007935FE">
      <w:pPr>
        <w:pStyle w:val="PL"/>
      </w:pPr>
      <w:r>
        <w:rPr>
          <w:b/>
        </w:rPr>
        <w:t>AMF</w:t>
      </w:r>
      <w:r w:rsidRPr="00930BAD">
        <w:rPr>
          <w:b/>
        </w:rPr>
        <w:t>FailureCause</w:t>
      </w:r>
      <w:r>
        <w:tab/>
        <w:t>::= CHOICE</w:t>
      </w:r>
    </w:p>
    <w:p w14:paraId="34DED2FC" w14:textId="77777777" w:rsidR="007935FE" w:rsidRDefault="007935FE" w:rsidP="007935FE">
      <w:pPr>
        <w:pStyle w:val="PL"/>
      </w:pPr>
      <w:r>
        <w:t>{</w:t>
      </w:r>
    </w:p>
    <w:p w14:paraId="6350DED8" w14:textId="77777777" w:rsidR="007935FE" w:rsidRDefault="007935FE" w:rsidP="007935FE">
      <w:pPr>
        <w:pStyle w:val="PL"/>
      </w:pPr>
      <w:r>
        <w:tab/>
      </w:r>
      <w:r w:rsidRPr="006D7882">
        <w:rPr>
          <w:b/>
        </w:rPr>
        <w:t>five</w:t>
      </w:r>
      <w:r w:rsidRPr="00930BAD">
        <w:rPr>
          <w:b/>
        </w:rPr>
        <w:t>GMMCause</w:t>
      </w:r>
      <w:r>
        <w:t xml:space="preserve"> </w:t>
      </w:r>
      <w:r>
        <w:tab/>
        <w:t>[1]</w:t>
      </w:r>
      <w:r>
        <w:tab/>
      </w:r>
      <w:r>
        <w:tab/>
        <w:t>FiveGMMCause,</w:t>
      </w:r>
    </w:p>
    <w:p w14:paraId="3081E162" w14:textId="77777777" w:rsidR="007935FE" w:rsidRDefault="007935FE" w:rsidP="007935FE">
      <w:pPr>
        <w:pStyle w:val="PL"/>
      </w:pPr>
      <w:r>
        <w:tab/>
      </w:r>
      <w:r w:rsidRPr="006D7882">
        <w:rPr>
          <w:b/>
        </w:rPr>
        <w:t>five</w:t>
      </w:r>
      <w:r w:rsidRPr="00930BAD">
        <w:rPr>
          <w:b/>
        </w:rPr>
        <w:t>GSMCause</w:t>
      </w:r>
      <w:r>
        <w:tab/>
        <w:t>[2]</w:t>
      </w:r>
      <w:r>
        <w:tab/>
      </w:r>
      <w:r>
        <w:tab/>
        <w:t>FiveGSMCause</w:t>
      </w:r>
    </w:p>
    <w:p w14:paraId="01B02913" w14:textId="77777777" w:rsidR="007935FE" w:rsidRDefault="007935FE" w:rsidP="007935FE">
      <w:pPr>
        <w:pStyle w:val="PL"/>
      </w:pPr>
    </w:p>
    <w:p w14:paraId="5E24616B" w14:textId="77777777" w:rsidR="007935FE" w:rsidRDefault="007935FE" w:rsidP="007935FE">
      <w:pPr>
        <w:pStyle w:val="PL"/>
      </w:pPr>
      <w:r>
        <w:t>}</w:t>
      </w:r>
    </w:p>
    <w:p w14:paraId="34BA2376" w14:textId="77777777" w:rsidR="007935FE" w:rsidRDefault="007935FE" w:rsidP="007935FE">
      <w:pPr>
        <w:pStyle w:val="PL"/>
      </w:pPr>
    </w:p>
    <w:p w14:paraId="63EF2B53" w14:textId="77777777" w:rsidR="007935FE" w:rsidRDefault="007935FE" w:rsidP="007935FE">
      <w:pPr>
        <w:pStyle w:val="PL"/>
      </w:pPr>
      <w:r w:rsidRPr="00930BAD">
        <w:rPr>
          <w:b/>
        </w:rPr>
        <w:t>FiveGMMCause</w:t>
      </w:r>
      <w:r>
        <w:tab/>
        <w:t>::= INTEGER (0..255)</w:t>
      </w:r>
    </w:p>
    <w:p w14:paraId="695DF79A" w14:textId="77777777" w:rsidR="007935FE" w:rsidRDefault="007935FE" w:rsidP="007935FE">
      <w:pPr>
        <w:pStyle w:val="PL"/>
      </w:pPr>
      <w:r w:rsidRPr="00930BAD">
        <w:rPr>
          <w:b/>
        </w:rPr>
        <w:t>FiveGSMCause</w:t>
      </w:r>
      <w:r>
        <w:tab/>
        <w:t>::= INTEGER (0..255)</w:t>
      </w:r>
    </w:p>
    <w:p w14:paraId="54F0B0BA" w14:textId="77777777" w:rsidR="007935FE" w:rsidRDefault="007935FE" w:rsidP="007935FE">
      <w:pPr>
        <w:rPr>
          <w:color w:val="FF0000"/>
        </w:rPr>
      </w:pPr>
    </w:p>
    <w:p w14:paraId="30B8AAFC" w14:textId="77777777" w:rsidR="007935FE" w:rsidRPr="00EA6711" w:rsidRDefault="007935FE" w:rsidP="007935FE">
      <w:r>
        <w:t>The message shall contain the following payload, encoded as per clause 5.3.2.</w:t>
      </w:r>
    </w:p>
    <w:p w14:paraId="3784501A" w14:textId="77777777" w:rsidR="007935FE" w:rsidRDefault="007935FE" w:rsidP="007935FE">
      <w:pPr>
        <w:pStyle w:val="PL"/>
        <w:rPr>
          <w:b/>
        </w:rPr>
      </w:pPr>
    </w:p>
    <w:p w14:paraId="6A01C504" w14:textId="77777777" w:rsidR="007935FE" w:rsidRDefault="007935FE" w:rsidP="007935FE">
      <w:pPr>
        <w:pStyle w:val="PL"/>
        <w:rPr>
          <w:b/>
        </w:rPr>
      </w:pPr>
    </w:p>
    <w:p w14:paraId="60F026E8" w14:textId="77777777" w:rsidR="007935FE" w:rsidRPr="00F72E17" w:rsidRDefault="007935FE" w:rsidP="007935FE">
      <w:pPr>
        <w:pStyle w:val="PL"/>
      </w:pPr>
      <w:del w:id="470" w:author="Mark Canterbury" w:date="2019-02-18T12:35:00Z">
        <w:r w:rsidDel="007935FE">
          <w:rPr>
            <w:b/>
          </w:rPr>
          <w:delText>XIRI</w:delText>
        </w:r>
      </w:del>
      <w:r>
        <w:rPr>
          <w:b/>
        </w:rPr>
        <w:t>S</w:t>
      </w:r>
      <w:r w:rsidRPr="007F7A22">
        <w:rPr>
          <w:b/>
        </w:rPr>
        <w:t>MF</w:t>
      </w:r>
      <w:r>
        <w:rPr>
          <w:b/>
        </w:rPr>
        <w:t>PDUSessionEstablishment</w:t>
      </w:r>
      <w:del w:id="471" w:author="Mark Canterbury" w:date="2019-02-18T12:36:00Z">
        <w:r w:rsidRPr="007F7A22" w:rsidDel="007935FE">
          <w:rPr>
            <w:b/>
          </w:rPr>
          <w:delText>M</w:delText>
        </w:r>
      </w:del>
      <w:del w:id="472" w:author="Mark Canterbury" w:date="2019-02-18T12:35:00Z">
        <w:r w:rsidRPr="007F7A22" w:rsidDel="007935FE">
          <w:rPr>
            <w:b/>
          </w:rPr>
          <w:delText>essage</w:delText>
        </w:r>
      </w:del>
      <w:r w:rsidRPr="00F72E17">
        <w:t xml:space="preserve"> ::= SEQUENCE</w:t>
      </w:r>
    </w:p>
    <w:p w14:paraId="7811872B" w14:textId="77777777" w:rsidR="007935FE" w:rsidRDefault="007935FE" w:rsidP="007935FE">
      <w:pPr>
        <w:pStyle w:val="PL"/>
      </w:pPr>
      <w:r w:rsidRPr="00F72E17">
        <w:t>{</w:t>
      </w:r>
    </w:p>
    <w:p w14:paraId="537B643F" w14:textId="77777777" w:rsidR="007935FE" w:rsidRDefault="007935FE" w:rsidP="007935FE">
      <w:pPr>
        <w:pStyle w:val="PL"/>
      </w:pPr>
      <w:r>
        <w:tab/>
        <w:t>-- See clause 6.2.3.2.2 for details of this structure</w:t>
      </w:r>
    </w:p>
    <w:p w14:paraId="3FC1A6D1" w14:textId="77777777" w:rsidR="007935FE" w:rsidRDefault="007935FE" w:rsidP="007935FE">
      <w:pPr>
        <w:pStyle w:val="PL"/>
      </w:pPr>
    </w:p>
    <w:p w14:paraId="03298947" w14:textId="77777777" w:rsidR="007935FE" w:rsidRDefault="007935FE" w:rsidP="007935FE">
      <w:pPr>
        <w:pStyle w:val="PL"/>
      </w:pPr>
      <w:r>
        <w:tab/>
      </w:r>
      <w:r>
        <w:rPr>
          <w:b/>
        </w:rPr>
        <w:t>supi</w:t>
      </w:r>
      <w:r>
        <w:tab/>
      </w:r>
      <w:r>
        <w:tab/>
      </w:r>
      <w:r>
        <w:tab/>
      </w:r>
      <w:r>
        <w:tab/>
      </w:r>
      <w:r>
        <w:tab/>
        <w:t>[0]</w:t>
      </w:r>
      <w:r>
        <w:tab/>
      </w:r>
      <w:r>
        <w:tab/>
        <w:t xml:space="preserve">SUPI </w:t>
      </w:r>
      <w:r>
        <w:tab/>
      </w:r>
      <w:r>
        <w:tab/>
      </w:r>
      <w:r>
        <w:tab/>
      </w:r>
      <w:r>
        <w:tab/>
      </w:r>
      <w:r>
        <w:tab/>
      </w:r>
      <w:r>
        <w:tab/>
      </w:r>
      <w:r>
        <w:tab/>
        <w:t>OPTIONAL,</w:t>
      </w:r>
    </w:p>
    <w:p w14:paraId="6B842B1A" w14:textId="77777777" w:rsidR="007935FE" w:rsidRDefault="007935FE" w:rsidP="007935FE">
      <w:pPr>
        <w:pStyle w:val="PL"/>
      </w:pPr>
      <w:r>
        <w:rPr>
          <w:b/>
        </w:rPr>
        <w:tab/>
        <w:t>supiUnauthenticated</w:t>
      </w:r>
      <w:r>
        <w:t xml:space="preserve"> </w:t>
      </w:r>
      <w:r>
        <w:tab/>
        <w:t xml:space="preserve">[1] </w:t>
      </w:r>
      <w:r>
        <w:tab/>
        <w:t>SUPIUnauthenticatedIndication</w:t>
      </w:r>
      <w:r>
        <w:tab/>
        <w:t>OPTIONAL,</w:t>
      </w:r>
    </w:p>
    <w:p w14:paraId="48767B22" w14:textId="77777777" w:rsidR="007935FE" w:rsidRPr="00160265" w:rsidRDefault="007935FE" w:rsidP="007935FE">
      <w:pPr>
        <w:pStyle w:val="PL"/>
        <w:rPr>
          <w:lang w:val="de-DE"/>
        </w:rPr>
      </w:pPr>
      <w:r>
        <w:tab/>
      </w:r>
      <w:r w:rsidRPr="00160265">
        <w:rPr>
          <w:b/>
          <w:lang w:val="de-DE"/>
        </w:rPr>
        <w:t>pei</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[2] </w:t>
      </w:r>
      <w:r w:rsidRPr="00160265">
        <w:rPr>
          <w:lang w:val="de-DE"/>
        </w:rPr>
        <w:tab/>
        <w:t xml:space="preserve">PEI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045EAD7C" w14:textId="77777777" w:rsidR="007935FE" w:rsidRPr="00160265" w:rsidRDefault="007935FE" w:rsidP="007935FE">
      <w:pPr>
        <w:pStyle w:val="PL"/>
        <w:rPr>
          <w:lang w:val="de-DE"/>
        </w:rPr>
      </w:pPr>
      <w:r w:rsidRPr="00160265">
        <w:rPr>
          <w:lang w:val="de-DE"/>
        </w:rPr>
        <w:tab/>
      </w:r>
      <w:r w:rsidRPr="00160265">
        <w:rPr>
          <w:b/>
          <w:lang w:val="de-DE"/>
        </w:rPr>
        <w:t>gpsi</w:t>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[3] </w:t>
      </w:r>
      <w:r w:rsidRPr="00160265">
        <w:rPr>
          <w:lang w:val="de-DE"/>
        </w:rPr>
        <w:tab/>
        <w:t xml:space="preserve">GPSI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3F321143" w14:textId="77777777" w:rsidR="007935FE" w:rsidRPr="00A3529B" w:rsidRDefault="007935FE" w:rsidP="007935FE">
      <w:pPr>
        <w:pStyle w:val="PL"/>
      </w:pPr>
      <w:r w:rsidRPr="00160265">
        <w:rPr>
          <w:lang w:val="de-DE"/>
        </w:rPr>
        <w:tab/>
      </w:r>
      <w:r>
        <w:rPr>
          <w:b/>
        </w:rPr>
        <w:t>pduSessionID</w:t>
      </w:r>
      <w:r>
        <w:tab/>
      </w:r>
      <w:r>
        <w:tab/>
      </w:r>
      <w:r>
        <w:tab/>
        <w:t xml:space="preserve">[4] </w:t>
      </w:r>
      <w:r>
        <w:tab/>
      </w:r>
      <w:r w:rsidRPr="00582057">
        <w:t>PDUSessio</w:t>
      </w:r>
      <w:r>
        <w:t>nID,</w:t>
      </w:r>
    </w:p>
    <w:p w14:paraId="7ECD1F69" w14:textId="77777777" w:rsidR="007935FE" w:rsidRDefault="007935FE" w:rsidP="007935FE">
      <w:pPr>
        <w:pStyle w:val="PL"/>
      </w:pPr>
      <w:r>
        <w:tab/>
      </w:r>
      <w:r>
        <w:rPr>
          <w:b/>
        </w:rPr>
        <w:t>gtpTunnelID</w:t>
      </w:r>
      <w:r>
        <w:tab/>
      </w:r>
      <w:r>
        <w:tab/>
      </w:r>
      <w:r>
        <w:tab/>
      </w:r>
      <w:r>
        <w:tab/>
        <w:t xml:space="preserve">[5] </w:t>
      </w:r>
      <w:r>
        <w:tab/>
        <w:t xml:space="preserve">FTEID,  </w:t>
      </w:r>
    </w:p>
    <w:p w14:paraId="1E3B0AD0" w14:textId="77777777" w:rsidR="007935FE" w:rsidRDefault="007935FE" w:rsidP="007935FE">
      <w:pPr>
        <w:pStyle w:val="PL"/>
      </w:pPr>
      <w:r>
        <w:tab/>
      </w:r>
      <w:r>
        <w:rPr>
          <w:b/>
        </w:rPr>
        <w:t>pduSessionType</w:t>
      </w:r>
      <w:r>
        <w:tab/>
      </w:r>
      <w:r>
        <w:tab/>
      </w:r>
      <w:r>
        <w:tab/>
        <w:t>[6]</w:t>
      </w:r>
      <w:r>
        <w:tab/>
      </w:r>
      <w:r>
        <w:tab/>
        <w:t xml:space="preserve">PDUSessionType,  </w:t>
      </w:r>
    </w:p>
    <w:p w14:paraId="5A1A9737" w14:textId="77777777" w:rsidR="007935FE" w:rsidRDefault="007935FE" w:rsidP="007935FE">
      <w:pPr>
        <w:pStyle w:val="PL"/>
      </w:pPr>
      <w:r>
        <w:lastRenderedPageBreak/>
        <w:tab/>
      </w:r>
      <w:r>
        <w:rPr>
          <w:b/>
        </w:rPr>
        <w:t>sNSSAI</w:t>
      </w:r>
      <w:r>
        <w:tab/>
      </w:r>
      <w:r>
        <w:tab/>
      </w:r>
      <w:r>
        <w:tab/>
      </w:r>
      <w:r>
        <w:tab/>
      </w:r>
      <w:r>
        <w:tab/>
        <w:t xml:space="preserve">[7] </w:t>
      </w:r>
      <w:r>
        <w:tab/>
      </w:r>
      <w:r w:rsidRPr="005E3DC3">
        <w:t>SN</w:t>
      </w:r>
      <w:r>
        <w:t>SSAI OPTIONAL,</w:t>
      </w:r>
    </w:p>
    <w:p w14:paraId="49280806" w14:textId="77777777" w:rsidR="007935FE" w:rsidRDefault="007935FE" w:rsidP="007935FE">
      <w:pPr>
        <w:pStyle w:val="PL"/>
      </w:pPr>
      <w:r>
        <w:tab/>
      </w:r>
      <w:r>
        <w:rPr>
          <w:b/>
        </w:rPr>
        <w:t>ueEndpoint</w:t>
      </w:r>
      <w:r>
        <w:rPr>
          <w:b/>
        </w:rPr>
        <w:tab/>
      </w:r>
      <w:r>
        <w:rPr>
          <w:b/>
        </w:rPr>
        <w:tab/>
      </w:r>
      <w:r>
        <w:rPr>
          <w:b/>
        </w:rPr>
        <w:tab/>
      </w:r>
      <w:r>
        <w:rPr>
          <w:b/>
        </w:rPr>
        <w:tab/>
      </w:r>
      <w:r>
        <w:t xml:space="preserve">[8] </w:t>
      </w:r>
      <w:r>
        <w:tab/>
        <w:t>SEQUENCE OF UEEndpointAddress</w:t>
      </w:r>
      <w:r>
        <w:tab/>
        <w:t>OPTIONAL,</w:t>
      </w:r>
    </w:p>
    <w:p w14:paraId="1FC8AF5D" w14:textId="77777777" w:rsidR="007935FE" w:rsidRPr="00EE1620" w:rsidRDefault="007935FE" w:rsidP="007935FE">
      <w:pPr>
        <w:pStyle w:val="PL"/>
      </w:pPr>
      <w:r>
        <w:rPr>
          <w:b/>
        </w:rPr>
        <w:tab/>
        <w:t xml:space="preserve">non3GPPAccessEndpoint </w:t>
      </w:r>
      <w:r>
        <w:rPr>
          <w:b/>
        </w:rPr>
        <w:tab/>
      </w:r>
      <w:r>
        <w:t xml:space="preserve">[9] </w:t>
      </w:r>
      <w:r>
        <w:tab/>
        <w:t xml:space="preserve">UEEndpointAddress </w:t>
      </w:r>
      <w:r>
        <w:tab/>
      </w:r>
      <w:r>
        <w:tab/>
      </w:r>
      <w:r>
        <w:tab/>
      </w:r>
      <w:r>
        <w:tab/>
        <w:t>OPTIONAL,</w:t>
      </w:r>
    </w:p>
    <w:p w14:paraId="70FC4CD0" w14:textId="77777777" w:rsidR="007935FE" w:rsidRDefault="007935FE" w:rsidP="007935FE">
      <w:pPr>
        <w:pStyle w:val="PL"/>
      </w:pPr>
      <w:r>
        <w:tab/>
      </w:r>
      <w:r>
        <w:rPr>
          <w:b/>
        </w:rPr>
        <w:t>locationInformation</w:t>
      </w:r>
      <w:r>
        <w:rPr>
          <w:b/>
        </w:rPr>
        <w:tab/>
      </w:r>
      <w:r>
        <w:rPr>
          <w:b/>
        </w:rPr>
        <w:tab/>
      </w:r>
      <w:r>
        <w:t>[10]</w:t>
      </w:r>
      <w:r>
        <w:tab/>
        <w:t xml:space="preserve">Location </w:t>
      </w:r>
      <w:r>
        <w:tab/>
      </w:r>
      <w:r>
        <w:tab/>
      </w:r>
      <w:r>
        <w:tab/>
      </w:r>
      <w:r>
        <w:tab/>
      </w:r>
      <w:r>
        <w:tab/>
      </w:r>
      <w:r>
        <w:tab/>
        <w:t>OPTIONAL,</w:t>
      </w:r>
    </w:p>
    <w:p w14:paraId="1A1BB316" w14:textId="77777777" w:rsidR="007935FE" w:rsidRDefault="007935FE" w:rsidP="007935FE">
      <w:pPr>
        <w:pStyle w:val="PL"/>
      </w:pPr>
      <w:r>
        <w:tab/>
      </w:r>
      <w:r>
        <w:rPr>
          <w:b/>
        </w:rPr>
        <w:t>dnn</w:t>
      </w:r>
      <w:r>
        <w:tab/>
      </w:r>
      <w:r>
        <w:tab/>
      </w:r>
      <w:r>
        <w:tab/>
      </w:r>
      <w:r>
        <w:tab/>
      </w:r>
      <w:r>
        <w:tab/>
      </w:r>
      <w:r>
        <w:tab/>
        <w:t xml:space="preserve">[11] </w:t>
      </w:r>
      <w:r>
        <w:tab/>
        <w:t>DNN,</w:t>
      </w:r>
    </w:p>
    <w:p w14:paraId="33B21FA5" w14:textId="77777777" w:rsidR="007935FE" w:rsidRDefault="007935FE" w:rsidP="007935FE">
      <w:pPr>
        <w:pStyle w:val="PL"/>
      </w:pPr>
      <w:r>
        <w:tab/>
      </w:r>
      <w:r>
        <w:rPr>
          <w:b/>
        </w:rPr>
        <w:t>amfID</w:t>
      </w:r>
      <w:r>
        <w:tab/>
      </w:r>
      <w:r>
        <w:tab/>
      </w:r>
      <w:r>
        <w:tab/>
      </w:r>
      <w:r>
        <w:tab/>
      </w:r>
      <w:r>
        <w:tab/>
        <w:t xml:space="preserve">[12] </w:t>
      </w:r>
      <w:r>
        <w:tab/>
        <w:t>AMFID</w:t>
      </w:r>
      <w:r>
        <w:tab/>
      </w:r>
      <w:r>
        <w:tab/>
      </w:r>
      <w:r>
        <w:tab/>
      </w:r>
      <w:r>
        <w:tab/>
      </w:r>
      <w:r>
        <w:tab/>
      </w:r>
      <w:r>
        <w:tab/>
      </w:r>
      <w:r>
        <w:tab/>
        <w:t>OPTIONAL,</w:t>
      </w:r>
    </w:p>
    <w:p w14:paraId="5374CFD0" w14:textId="77777777" w:rsidR="007935FE" w:rsidRDefault="007935FE" w:rsidP="007935FE">
      <w:pPr>
        <w:pStyle w:val="PL"/>
      </w:pPr>
      <w:r>
        <w:rPr>
          <w:b/>
        </w:rPr>
        <w:tab/>
        <w:t>hSMFURI</w:t>
      </w:r>
      <w:r>
        <w:rPr>
          <w:b/>
        </w:rPr>
        <w:tab/>
      </w:r>
      <w:r>
        <w:rPr>
          <w:b/>
        </w:rPr>
        <w:tab/>
      </w:r>
      <w:r>
        <w:rPr>
          <w:b/>
        </w:rPr>
        <w:tab/>
      </w:r>
      <w:r>
        <w:rPr>
          <w:b/>
        </w:rPr>
        <w:tab/>
      </w:r>
      <w:r>
        <w:rPr>
          <w:b/>
        </w:rPr>
        <w:tab/>
      </w:r>
      <w:r>
        <w:t xml:space="preserve">[13] </w:t>
      </w:r>
      <w:r>
        <w:tab/>
        <w:t>HSMFURI</w:t>
      </w:r>
      <w:r>
        <w:tab/>
      </w:r>
      <w:r>
        <w:tab/>
      </w:r>
      <w:r>
        <w:tab/>
      </w:r>
      <w:r>
        <w:tab/>
      </w:r>
      <w:r>
        <w:tab/>
      </w:r>
      <w:r>
        <w:tab/>
      </w:r>
      <w:r>
        <w:tab/>
        <w:t>OPTIONAL,</w:t>
      </w:r>
    </w:p>
    <w:p w14:paraId="4355345B" w14:textId="77777777" w:rsidR="007935FE" w:rsidRDefault="007935FE" w:rsidP="007935FE">
      <w:pPr>
        <w:pStyle w:val="PL"/>
      </w:pPr>
      <w:r>
        <w:tab/>
      </w:r>
      <w:r w:rsidRPr="008076B6">
        <w:rPr>
          <w:b/>
        </w:rPr>
        <w:t>requestType</w:t>
      </w:r>
      <w:r w:rsidRPr="008076B6">
        <w:tab/>
      </w:r>
      <w:r w:rsidRPr="008076B6">
        <w:tab/>
      </w:r>
      <w:r w:rsidRPr="008076B6">
        <w:tab/>
      </w:r>
      <w:r>
        <w:tab/>
      </w:r>
      <w:r w:rsidRPr="008076B6">
        <w:t>[1</w:t>
      </w:r>
      <w:r>
        <w:t>4</w:t>
      </w:r>
      <w:r w:rsidRPr="009903CB">
        <w:t xml:space="preserve">] </w:t>
      </w:r>
      <w:r>
        <w:tab/>
      </w:r>
      <w:r w:rsidRPr="00F8046B">
        <w:t>FiveG</w:t>
      </w:r>
      <w:r>
        <w:t>SM</w:t>
      </w:r>
      <w:r w:rsidRPr="00F8046B">
        <w:t>RequestType</w:t>
      </w:r>
      <w:r>
        <w:t>,</w:t>
      </w:r>
    </w:p>
    <w:p w14:paraId="36C66013" w14:textId="77777777" w:rsidR="007935FE" w:rsidRPr="00BE1F80" w:rsidRDefault="007935FE" w:rsidP="007935FE">
      <w:pPr>
        <w:pStyle w:val="PL"/>
      </w:pPr>
      <w:r>
        <w:rPr>
          <w:b/>
        </w:rPr>
        <w:tab/>
        <w:t>accessType</w:t>
      </w:r>
      <w:r>
        <w:tab/>
      </w:r>
      <w:r>
        <w:tab/>
      </w:r>
      <w:r>
        <w:tab/>
      </w:r>
      <w:r>
        <w:tab/>
        <w:t xml:space="preserve">[15] </w:t>
      </w:r>
      <w:r>
        <w:tab/>
        <w:t xml:space="preserve">AMFAccessType </w:t>
      </w:r>
      <w:r>
        <w:tab/>
      </w:r>
      <w:r>
        <w:tab/>
      </w:r>
      <w:r>
        <w:tab/>
      </w:r>
      <w:r>
        <w:tab/>
      </w:r>
      <w:r>
        <w:tab/>
        <w:t>OPTIONAL,</w:t>
      </w:r>
    </w:p>
    <w:p w14:paraId="73608AA5" w14:textId="77777777" w:rsidR="007935FE" w:rsidRDefault="007935FE" w:rsidP="007935FE">
      <w:pPr>
        <w:pStyle w:val="PL"/>
      </w:pPr>
      <w:r>
        <w:tab/>
      </w:r>
      <w:r>
        <w:rPr>
          <w:b/>
        </w:rPr>
        <w:t>ratType</w:t>
      </w:r>
      <w:r>
        <w:tab/>
      </w:r>
      <w:r>
        <w:tab/>
      </w:r>
      <w:r>
        <w:tab/>
      </w:r>
      <w:r>
        <w:tab/>
      </w:r>
      <w:r>
        <w:tab/>
        <w:t xml:space="preserve">[16] </w:t>
      </w:r>
      <w:r>
        <w:tab/>
        <w:t xml:space="preserve">RATType </w:t>
      </w:r>
      <w:r>
        <w:tab/>
      </w:r>
      <w:r>
        <w:tab/>
      </w:r>
      <w:r>
        <w:tab/>
      </w:r>
      <w:r>
        <w:tab/>
      </w:r>
      <w:r>
        <w:tab/>
      </w:r>
      <w:r>
        <w:tab/>
        <w:t>OPTIONAL,</w:t>
      </w:r>
    </w:p>
    <w:p w14:paraId="59B3E2A9" w14:textId="77777777" w:rsidR="007935FE" w:rsidRPr="00D95160" w:rsidRDefault="007935FE" w:rsidP="007935FE">
      <w:pPr>
        <w:pStyle w:val="PL"/>
      </w:pPr>
      <w:r>
        <w:rPr>
          <w:b/>
        </w:rPr>
        <w:tab/>
      </w:r>
      <w:r w:rsidRPr="00F8046B">
        <w:rPr>
          <w:b/>
        </w:rPr>
        <w:t>smPDUDNRequest</w:t>
      </w:r>
      <w:r>
        <w:rPr>
          <w:b/>
        </w:rPr>
        <w:tab/>
      </w:r>
      <w:r>
        <w:rPr>
          <w:b/>
        </w:rPr>
        <w:tab/>
      </w:r>
      <w:r>
        <w:rPr>
          <w:b/>
        </w:rPr>
        <w:tab/>
      </w:r>
      <w:r>
        <w:t xml:space="preserve">[17] </w:t>
      </w:r>
      <w:r>
        <w:tab/>
        <w:t xml:space="preserve">SMPDUDNRequest </w:t>
      </w:r>
      <w:r>
        <w:tab/>
      </w:r>
      <w:r>
        <w:tab/>
      </w:r>
      <w:r>
        <w:tab/>
      </w:r>
      <w:r>
        <w:tab/>
      </w:r>
      <w:r>
        <w:tab/>
        <w:t>OPTIONAL</w:t>
      </w:r>
    </w:p>
    <w:p w14:paraId="650B5E03" w14:textId="77777777" w:rsidR="007935FE" w:rsidRPr="00F72E17" w:rsidRDefault="007935FE" w:rsidP="007935FE">
      <w:pPr>
        <w:pStyle w:val="PL"/>
      </w:pPr>
      <w:r w:rsidRPr="00F72E17">
        <w:t>}</w:t>
      </w:r>
    </w:p>
    <w:p w14:paraId="00227328" w14:textId="77777777" w:rsidR="007935FE" w:rsidRDefault="007935FE" w:rsidP="007935FE"/>
    <w:p w14:paraId="44A885BF" w14:textId="77777777" w:rsidR="007935FE" w:rsidRDefault="007935FE" w:rsidP="007935FE"/>
    <w:p w14:paraId="101FBD6B" w14:textId="77777777" w:rsidR="007935FE" w:rsidRPr="00F72E17" w:rsidRDefault="007935FE" w:rsidP="007935FE">
      <w:pPr>
        <w:pStyle w:val="PL"/>
      </w:pPr>
      <w:r>
        <w:rPr>
          <w:b/>
        </w:rPr>
        <w:t>PDUsessionType</w:t>
      </w:r>
      <w:r w:rsidRPr="00F72E17">
        <w:t xml:space="preserve"> ::= </w:t>
      </w:r>
      <w:r>
        <w:t>ENUMERATED</w:t>
      </w:r>
    </w:p>
    <w:p w14:paraId="2CB2693F" w14:textId="77777777" w:rsidR="007935FE" w:rsidRDefault="007935FE" w:rsidP="007935FE">
      <w:pPr>
        <w:pStyle w:val="PL"/>
      </w:pPr>
      <w:r w:rsidRPr="00F72E17">
        <w:t>{</w:t>
      </w:r>
    </w:p>
    <w:p w14:paraId="537C5247" w14:textId="77777777" w:rsidR="007935FE" w:rsidRDefault="007935FE" w:rsidP="007935FE">
      <w:pPr>
        <w:pStyle w:val="PL"/>
      </w:pPr>
      <w:r>
        <w:tab/>
      </w:r>
      <w:r>
        <w:rPr>
          <w:b/>
        </w:rPr>
        <w:t>ipv4</w:t>
      </w:r>
      <w:r>
        <w:t xml:space="preserve"> </w:t>
      </w:r>
      <w:r>
        <w:tab/>
      </w:r>
      <w:r>
        <w:tab/>
      </w:r>
      <w:r>
        <w:tab/>
        <w:t>(1),</w:t>
      </w:r>
    </w:p>
    <w:p w14:paraId="636D5711" w14:textId="77777777" w:rsidR="007935FE" w:rsidRDefault="007935FE" w:rsidP="007935FE">
      <w:pPr>
        <w:pStyle w:val="PL"/>
      </w:pPr>
      <w:r>
        <w:tab/>
      </w:r>
      <w:r>
        <w:rPr>
          <w:b/>
        </w:rPr>
        <w:t>ipv6</w:t>
      </w:r>
      <w:r>
        <w:t xml:space="preserve"> </w:t>
      </w:r>
      <w:r>
        <w:tab/>
      </w:r>
      <w:r>
        <w:tab/>
      </w:r>
      <w:r>
        <w:tab/>
        <w:t>(2),</w:t>
      </w:r>
    </w:p>
    <w:p w14:paraId="74B208E1" w14:textId="77777777" w:rsidR="007935FE" w:rsidRDefault="007935FE" w:rsidP="007935FE">
      <w:pPr>
        <w:pStyle w:val="PL"/>
      </w:pPr>
      <w:r>
        <w:tab/>
      </w:r>
      <w:r>
        <w:rPr>
          <w:b/>
        </w:rPr>
        <w:t>ipv4v6</w:t>
      </w:r>
      <w:r>
        <w:t xml:space="preserve"> </w:t>
      </w:r>
      <w:r>
        <w:tab/>
      </w:r>
      <w:r>
        <w:tab/>
      </w:r>
      <w:r>
        <w:tab/>
        <w:t>(3),</w:t>
      </w:r>
    </w:p>
    <w:p w14:paraId="6D0B9A8B" w14:textId="77777777" w:rsidR="007935FE" w:rsidRDefault="007935FE" w:rsidP="007935FE">
      <w:pPr>
        <w:pStyle w:val="PL"/>
      </w:pPr>
      <w:r>
        <w:tab/>
      </w:r>
      <w:r>
        <w:rPr>
          <w:b/>
        </w:rPr>
        <w:t>unstructured</w:t>
      </w:r>
      <w:r>
        <w:rPr>
          <w:b/>
        </w:rPr>
        <w:tab/>
      </w:r>
      <w:r>
        <w:t>(4),</w:t>
      </w:r>
    </w:p>
    <w:p w14:paraId="7134BB9B" w14:textId="77777777" w:rsidR="007935FE" w:rsidRPr="00345D90" w:rsidRDefault="007935FE" w:rsidP="007935FE">
      <w:pPr>
        <w:pStyle w:val="PL"/>
      </w:pPr>
      <w:r>
        <w:tab/>
      </w:r>
      <w:r>
        <w:rPr>
          <w:b/>
        </w:rPr>
        <w:t>ethernet</w:t>
      </w:r>
      <w:r>
        <w:tab/>
      </w:r>
      <w:r>
        <w:tab/>
        <w:t>(5)</w:t>
      </w:r>
    </w:p>
    <w:p w14:paraId="0F0E25EB" w14:textId="77777777" w:rsidR="007935FE" w:rsidRDefault="007935FE" w:rsidP="007935FE">
      <w:pPr>
        <w:pStyle w:val="PL"/>
      </w:pPr>
      <w:r w:rsidRPr="00F72E17">
        <w:t>}</w:t>
      </w:r>
    </w:p>
    <w:p w14:paraId="2CD15E8C" w14:textId="77777777" w:rsidR="007935FE" w:rsidRDefault="007935FE" w:rsidP="007935FE">
      <w:pPr>
        <w:pStyle w:val="PL"/>
      </w:pPr>
    </w:p>
    <w:p w14:paraId="7724E0D8" w14:textId="77777777" w:rsidR="007935FE" w:rsidRDefault="007935FE" w:rsidP="007935FE">
      <w:pPr>
        <w:pStyle w:val="PL"/>
      </w:pPr>
      <w:r>
        <w:rPr>
          <w:b/>
        </w:rPr>
        <w:t>PDUSessionID</w:t>
      </w:r>
      <w:r>
        <w:t xml:space="preserve"> ::= INTEGER (0..255)</w:t>
      </w:r>
    </w:p>
    <w:p w14:paraId="5CD2C351" w14:textId="77777777" w:rsidR="007935FE" w:rsidRDefault="007935FE" w:rsidP="007935FE">
      <w:pPr>
        <w:pStyle w:val="PL"/>
      </w:pPr>
    </w:p>
    <w:p w14:paraId="1C9BD637" w14:textId="77777777" w:rsidR="007935FE" w:rsidRDefault="007935FE" w:rsidP="007935FE">
      <w:pPr>
        <w:pStyle w:val="PL"/>
      </w:pPr>
      <w:r>
        <w:rPr>
          <w:b/>
        </w:rPr>
        <w:t>SNSSAI</w:t>
      </w:r>
      <w:r>
        <w:t xml:space="preserve"> ::= SEQUENCE</w:t>
      </w:r>
    </w:p>
    <w:p w14:paraId="2175C304" w14:textId="77777777" w:rsidR="007935FE" w:rsidRDefault="007935FE" w:rsidP="007935FE">
      <w:pPr>
        <w:pStyle w:val="PL"/>
      </w:pPr>
      <w:r>
        <w:t>{</w:t>
      </w:r>
    </w:p>
    <w:p w14:paraId="3DC72B6C" w14:textId="77777777" w:rsidR="007935FE" w:rsidRDefault="007935FE" w:rsidP="007935FE">
      <w:pPr>
        <w:pStyle w:val="PL"/>
      </w:pPr>
      <w:r>
        <w:tab/>
      </w:r>
      <w:r w:rsidRPr="00D10D78">
        <w:rPr>
          <w:b/>
        </w:rPr>
        <w:t>sliceServiceType</w:t>
      </w:r>
      <w:r>
        <w:t xml:space="preserve"> </w:t>
      </w:r>
      <w:r>
        <w:tab/>
        <w:t>[0] INTEGER (0..255),</w:t>
      </w:r>
    </w:p>
    <w:p w14:paraId="1CD9A634" w14:textId="77777777" w:rsidR="007935FE" w:rsidRPr="00D10D78" w:rsidRDefault="007935FE" w:rsidP="007935FE">
      <w:pPr>
        <w:pStyle w:val="PL"/>
      </w:pPr>
      <w:r>
        <w:tab/>
      </w:r>
      <w:r>
        <w:rPr>
          <w:b/>
        </w:rPr>
        <w:t>sliceDifferentiator</w:t>
      </w:r>
      <w:r>
        <w:tab/>
        <w:t>[1]</w:t>
      </w:r>
      <w:r>
        <w:tab/>
        <w:t>OCTET STRING (SIZE(3)) OPTIONAL</w:t>
      </w:r>
    </w:p>
    <w:p w14:paraId="64C9D5CE" w14:textId="77777777" w:rsidR="007935FE" w:rsidRDefault="007935FE" w:rsidP="007935FE">
      <w:pPr>
        <w:pStyle w:val="PL"/>
      </w:pPr>
      <w:r>
        <w:t>}</w:t>
      </w:r>
    </w:p>
    <w:p w14:paraId="2E1C3387" w14:textId="77777777" w:rsidR="007935FE" w:rsidRDefault="007935FE" w:rsidP="007935FE">
      <w:pPr>
        <w:pStyle w:val="PL"/>
      </w:pPr>
    </w:p>
    <w:p w14:paraId="0AF186E8" w14:textId="77777777" w:rsidR="007935FE" w:rsidRDefault="007935FE" w:rsidP="007935FE">
      <w:pPr>
        <w:pStyle w:val="PL"/>
      </w:pPr>
      <w:r>
        <w:rPr>
          <w:b/>
        </w:rPr>
        <w:t xml:space="preserve">FTEID </w:t>
      </w:r>
      <w:r>
        <w:t>::= SEQUENCE</w:t>
      </w:r>
    </w:p>
    <w:p w14:paraId="6ED122FB" w14:textId="77777777" w:rsidR="007935FE" w:rsidRDefault="007935FE" w:rsidP="007935FE">
      <w:pPr>
        <w:pStyle w:val="PL"/>
      </w:pPr>
      <w:r>
        <w:t>{</w:t>
      </w:r>
    </w:p>
    <w:p w14:paraId="6837F9EE" w14:textId="77777777" w:rsidR="007935FE" w:rsidRDefault="007935FE" w:rsidP="007935FE">
      <w:pPr>
        <w:pStyle w:val="PL"/>
      </w:pPr>
      <w:r>
        <w:tab/>
      </w:r>
      <w:r>
        <w:rPr>
          <w:b/>
        </w:rPr>
        <w:t>teid</w:t>
      </w:r>
      <w:r>
        <w:tab/>
      </w:r>
      <w:r>
        <w:tab/>
        <w:t>[0] INTEGER (0..</w:t>
      </w:r>
      <w:r w:rsidRPr="00F11609">
        <w:t xml:space="preserve"> 4294967295</w:t>
      </w:r>
      <w:r>
        <w:t>),</w:t>
      </w:r>
    </w:p>
    <w:p w14:paraId="467C1E51" w14:textId="77777777" w:rsidR="007935FE" w:rsidRDefault="007935FE" w:rsidP="007935FE">
      <w:pPr>
        <w:pStyle w:val="PL"/>
      </w:pPr>
      <w:r>
        <w:tab/>
      </w:r>
      <w:r>
        <w:rPr>
          <w:b/>
        </w:rPr>
        <w:t>ipv4Address</w:t>
      </w:r>
      <w:r>
        <w:tab/>
        <w:t>[1] IPv4Address OPTIONAL,</w:t>
      </w:r>
    </w:p>
    <w:p w14:paraId="22A3D0C2" w14:textId="77777777" w:rsidR="007935FE" w:rsidRPr="00D10D78" w:rsidRDefault="007935FE" w:rsidP="007935FE">
      <w:pPr>
        <w:pStyle w:val="PL"/>
      </w:pPr>
      <w:r>
        <w:tab/>
      </w:r>
      <w:r>
        <w:rPr>
          <w:b/>
        </w:rPr>
        <w:t>ipv6Address</w:t>
      </w:r>
      <w:r>
        <w:tab/>
        <w:t>[2] IPv6Address OPTIONAL</w:t>
      </w:r>
    </w:p>
    <w:p w14:paraId="018C7953" w14:textId="77777777" w:rsidR="007935FE" w:rsidRDefault="007935FE" w:rsidP="007935FE">
      <w:pPr>
        <w:pStyle w:val="PL"/>
      </w:pPr>
      <w:r>
        <w:t>}</w:t>
      </w:r>
    </w:p>
    <w:p w14:paraId="05170646" w14:textId="77777777" w:rsidR="007935FE" w:rsidRDefault="007935FE" w:rsidP="007935FE">
      <w:pPr>
        <w:pStyle w:val="PL"/>
      </w:pPr>
    </w:p>
    <w:p w14:paraId="5F5869D8" w14:textId="77777777" w:rsidR="007935FE" w:rsidRDefault="007935FE" w:rsidP="007935FE">
      <w:pPr>
        <w:pStyle w:val="PL"/>
      </w:pPr>
      <w:r>
        <w:rPr>
          <w:b/>
        </w:rPr>
        <w:t xml:space="preserve">UEEndpointAddress </w:t>
      </w:r>
      <w:r>
        <w:t>::= CHOICE</w:t>
      </w:r>
    </w:p>
    <w:p w14:paraId="5DE17491" w14:textId="77777777" w:rsidR="007935FE" w:rsidRDefault="007935FE" w:rsidP="007935FE">
      <w:pPr>
        <w:pStyle w:val="PL"/>
      </w:pPr>
      <w:r>
        <w:t>{</w:t>
      </w:r>
    </w:p>
    <w:p w14:paraId="2D41CB40" w14:textId="77777777" w:rsidR="007935FE" w:rsidRDefault="007935FE" w:rsidP="007935FE">
      <w:pPr>
        <w:pStyle w:val="PL"/>
      </w:pPr>
      <w:r>
        <w:tab/>
      </w:r>
      <w:r>
        <w:rPr>
          <w:b/>
        </w:rPr>
        <w:t>ipv4Address</w:t>
      </w:r>
      <w:r>
        <w:rPr>
          <w:b/>
        </w:rPr>
        <w:tab/>
      </w:r>
      <w:r>
        <w:tab/>
        <w:t>[1] IPv4Address,</w:t>
      </w:r>
    </w:p>
    <w:p w14:paraId="501F114B" w14:textId="77777777" w:rsidR="007935FE" w:rsidRDefault="007935FE" w:rsidP="007935FE">
      <w:pPr>
        <w:pStyle w:val="PL"/>
      </w:pPr>
      <w:r>
        <w:tab/>
      </w:r>
      <w:r>
        <w:rPr>
          <w:b/>
        </w:rPr>
        <w:t>ipv6Address</w:t>
      </w:r>
      <w:r>
        <w:rPr>
          <w:b/>
        </w:rPr>
        <w:tab/>
      </w:r>
      <w:r>
        <w:tab/>
        <w:t>[2] IPv6Address,</w:t>
      </w:r>
    </w:p>
    <w:p w14:paraId="52E7492E" w14:textId="77777777" w:rsidR="007935FE" w:rsidRPr="00F11609" w:rsidRDefault="007935FE" w:rsidP="007935FE">
      <w:pPr>
        <w:pStyle w:val="PL"/>
      </w:pPr>
      <w:r>
        <w:tab/>
      </w:r>
      <w:r>
        <w:rPr>
          <w:b/>
        </w:rPr>
        <w:t>ethernetAddress</w:t>
      </w:r>
      <w:r>
        <w:tab/>
        <w:t>[3] MACAddress</w:t>
      </w:r>
    </w:p>
    <w:p w14:paraId="0DEF48E0" w14:textId="77777777" w:rsidR="007935FE" w:rsidRDefault="007935FE" w:rsidP="007935FE">
      <w:pPr>
        <w:pStyle w:val="PL"/>
      </w:pPr>
    </w:p>
    <w:p w14:paraId="2FCB60B7" w14:textId="77777777" w:rsidR="007935FE" w:rsidRDefault="007935FE" w:rsidP="007935FE">
      <w:pPr>
        <w:pStyle w:val="PL"/>
      </w:pPr>
      <w:r>
        <w:t>}</w:t>
      </w:r>
    </w:p>
    <w:p w14:paraId="284A0DD2" w14:textId="77777777" w:rsidR="007935FE" w:rsidRDefault="007935FE" w:rsidP="007935FE">
      <w:pPr>
        <w:pStyle w:val="PL"/>
      </w:pPr>
    </w:p>
    <w:p w14:paraId="3C00F3C0" w14:textId="77777777" w:rsidR="007935FE" w:rsidRDefault="007935FE" w:rsidP="007935FE">
      <w:pPr>
        <w:pStyle w:val="PL"/>
      </w:pPr>
      <w:r w:rsidRPr="00CC3198">
        <w:rPr>
          <w:b/>
        </w:rPr>
        <w:t>SMPDUDNRequest</w:t>
      </w:r>
      <w:r>
        <w:t xml:space="preserve"> ::= OCTET STRING</w:t>
      </w:r>
    </w:p>
    <w:p w14:paraId="0B93EB03" w14:textId="77777777" w:rsidR="007935FE" w:rsidRDefault="007935FE" w:rsidP="007935FE">
      <w:pPr>
        <w:pStyle w:val="PL"/>
        <w:rPr>
          <w:b/>
        </w:rPr>
      </w:pPr>
    </w:p>
    <w:p w14:paraId="44AB98E6" w14:textId="77777777" w:rsidR="007935FE" w:rsidRPr="00AC4A30" w:rsidRDefault="007935FE" w:rsidP="007935FE">
      <w:pPr>
        <w:pStyle w:val="PL"/>
      </w:pPr>
      <w:r>
        <w:rPr>
          <w:b/>
        </w:rPr>
        <w:t>DNN</w:t>
      </w:r>
      <w:r>
        <w:t xml:space="preserve"> ::= UTF8STRING</w:t>
      </w:r>
    </w:p>
    <w:p w14:paraId="06157BFC" w14:textId="77777777" w:rsidR="007935FE" w:rsidRDefault="007935FE" w:rsidP="007935FE">
      <w:pPr>
        <w:pStyle w:val="PL"/>
      </w:pPr>
    </w:p>
    <w:p w14:paraId="01423084" w14:textId="77777777" w:rsidR="007935FE" w:rsidRDefault="007935FE" w:rsidP="007935FE">
      <w:pPr>
        <w:pStyle w:val="PL"/>
      </w:pPr>
      <w:r>
        <w:rPr>
          <w:b/>
        </w:rPr>
        <w:t>SUPIUnauthenticatedIndication</w:t>
      </w:r>
      <w:r>
        <w:t xml:space="preserve"> ::= BOOLEAN</w:t>
      </w:r>
    </w:p>
    <w:p w14:paraId="634BF3BE" w14:textId="77777777" w:rsidR="007935FE" w:rsidRDefault="007935FE" w:rsidP="007935FE">
      <w:pPr>
        <w:pStyle w:val="PL"/>
      </w:pPr>
    </w:p>
    <w:p w14:paraId="73D2BE47" w14:textId="77777777" w:rsidR="007935FE" w:rsidRDefault="007935FE" w:rsidP="007935FE">
      <w:pPr>
        <w:pStyle w:val="PL"/>
      </w:pPr>
    </w:p>
    <w:p w14:paraId="76DA9191" w14:textId="77777777" w:rsidR="007935FE" w:rsidRDefault="007935FE" w:rsidP="007935FE">
      <w:pPr>
        <w:pStyle w:val="PL"/>
      </w:pPr>
    </w:p>
    <w:p w14:paraId="3A0F578B" w14:textId="77777777" w:rsidR="007935FE" w:rsidRDefault="007935FE" w:rsidP="007935FE">
      <w:pPr>
        <w:pStyle w:val="PL"/>
      </w:pPr>
      <w:r>
        <w:rPr>
          <w:b/>
        </w:rPr>
        <w:t>AMFID</w:t>
      </w:r>
      <w:r>
        <w:t xml:space="preserve"> ::= SEQUENCE</w:t>
      </w:r>
    </w:p>
    <w:p w14:paraId="799E50AD" w14:textId="77777777" w:rsidR="007935FE" w:rsidRDefault="007935FE" w:rsidP="007935FE">
      <w:pPr>
        <w:pStyle w:val="PL"/>
      </w:pPr>
      <w:r>
        <w:t>{</w:t>
      </w:r>
    </w:p>
    <w:p w14:paraId="4989ED3D" w14:textId="77777777" w:rsidR="007935FE" w:rsidRDefault="007935FE" w:rsidP="007935FE">
      <w:pPr>
        <w:pStyle w:val="PL"/>
      </w:pPr>
      <w:r>
        <w:tab/>
      </w:r>
      <w:r>
        <w:rPr>
          <w:b/>
        </w:rPr>
        <w:t>amfRegionID</w:t>
      </w:r>
      <w:r>
        <w:tab/>
      </w:r>
      <w:r>
        <w:tab/>
        <w:t>[1] INTEGER (0..255),</w:t>
      </w:r>
    </w:p>
    <w:p w14:paraId="4B5F28AF" w14:textId="77777777" w:rsidR="007935FE" w:rsidRDefault="007935FE" w:rsidP="007935FE">
      <w:pPr>
        <w:pStyle w:val="PL"/>
      </w:pPr>
      <w:r>
        <w:tab/>
      </w:r>
      <w:r>
        <w:rPr>
          <w:b/>
        </w:rPr>
        <w:t>amfSetID</w:t>
      </w:r>
      <w:r>
        <w:tab/>
      </w:r>
      <w:r>
        <w:tab/>
        <w:t>[2] INTEGER (0..1023),</w:t>
      </w:r>
    </w:p>
    <w:p w14:paraId="1CA88E27" w14:textId="77777777" w:rsidR="007935FE" w:rsidRPr="00155581" w:rsidRDefault="007935FE" w:rsidP="007935FE">
      <w:pPr>
        <w:pStyle w:val="PL"/>
      </w:pPr>
      <w:r>
        <w:tab/>
      </w:r>
      <w:r>
        <w:rPr>
          <w:b/>
        </w:rPr>
        <w:t>amfPointer</w:t>
      </w:r>
      <w:r>
        <w:tab/>
      </w:r>
      <w:r>
        <w:tab/>
        <w:t>[3] INTEGER (0..63)</w:t>
      </w:r>
    </w:p>
    <w:p w14:paraId="09623A13" w14:textId="77777777" w:rsidR="007935FE" w:rsidRDefault="007935FE" w:rsidP="007935FE">
      <w:pPr>
        <w:pStyle w:val="PL"/>
      </w:pPr>
      <w:r>
        <w:t>}</w:t>
      </w:r>
    </w:p>
    <w:p w14:paraId="185A9E75" w14:textId="77777777" w:rsidR="007935FE" w:rsidRDefault="007935FE" w:rsidP="007935FE">
      <w:pPr>
        <w:pStyle w:val="PL"/>
      </w:pPr>
    </w:p>
    <w:p w14:paraId="677DA0C7" w14:textId="77777777" w:rsidR="007935FE" w:rsidRDefault="007935FE" w:rsidP="007935FE">
      <w:pPr>
        <w:pStyle w:val="PL"/>
      </w:pPr>
      <w:r>
        <w:rPr>
          <w:b/>
        </w:rPr>
        <w:t>HSMFURI</w:t>
      </w:r>
      <w:r>
        <w:t xml:space="preserve"> ::= UTF8String</w:t>
      </w:r>
    </w:p>
    <w:p w14:paraId="598DEDEC" w14:textId="77777777" w:rsidR="007935FE" w:rsidRDefault="007935FE" w:rsidP="007935FE">
      <w:pPr>
        <w:pStyle w:val="PL"/>
      </w:pPr>
    </w:p>
    <w:p w14:paraId="34ED6BB3" w14:textId="77777777" w:rsidR="007935FE" w:rsidRDefault="007935FE" w:rsidP="007935FE">
      <w:pPr>
        <w:pStyle w:val="PL"/>
      </w:pPr>
      <w:r>
        <w:rPr>
          <w:b/>
        </w:rPr>
        <w:t>RATType</w:t>
      </w:r>
      <w:r>
        <w:t xml:space="preserve"> ::= ENUMERATED</w:t>
      </w:r>
    </w:p>
    <w:p w14:paraId="13497A43" w14:textId="77777777" w:rsidR="007935FE" w:rsidRDefault="007935FE" w:rsidP="007935FE">
      <w:pPr>
        <w:pStyle w:val="PL"/>
      </w:pPr>
      <w:r>
        <w:t>{</w:t>
      </w:r>
    </w:p>
    <w:p w14:paraId="04E413B7" w14:textId="77777777" w:rsidR="007935FE" w:rsidRDefault="007935FE" w:rsidP="007935FE">
      <w:pPr>
        <w:pStyle w:val="PL"/>
      </w:pPr>
      <w:r>
        <w:tab/>
      </w:r>
      <w:r>
        <w:rPr>
          <w:b/>
        </w:rPr>
        <w:t>nr</w:t>
      </w:r>
      <w:r>
        <w:t>(0),</w:t>
      </w:r>
    </w:p>
    <w:p w14:paraId="3CD50FE0" w14:textId="77777777" w:rsidR="007935FE" w:rsidRDefault="007935FE" w:rsidP="007935FE">
      <w:pPr>
        <w:pStyle w:val="PL"/>
      </w:pPr>
      <w:r>
        <w:tab/>
      </w:r>
      <w:r>
        <w:rPr>
          <w:b/>
        </w:rPr>
        <w:t>eutra</w:t>
      </w:r>
      <w:r>
        <w:t>(1),</w:t>
      </w:r>
    </w:p>
    <w:p w14:paraId="54CEC749" w14:textId="77777777" w:rsidR="007935FE" w:rsidRDefault="007935FE" w:rsidP="007935FE">
      <w:pPr>
        <w:pStyle w:val="PL"/>
      </w:pPr>
      <w:r>
        <w:tab/>
      </w:r>
      <w:r>
        <w:rPr>
          <w:b/>
        </w:rPr>
        <w:t>wlan</w:t>
      </w:r>
      <w:r>
        <w:t>(2),</w:t>
      </w:r>
    </w:p>
    <w:p w14:paraId="1BC01D3B" w14:textId="77777777" w:rsidR="007935FE" w:rsidRPr="00CA26C2" w:rsidRDefault="007935FE" w:rsidP="007935FE">
      <w:pPr>
        <w:pStyle w:val="PL"/>
      </w:pPr>
      <w:r>
        <w:tab/>
      </w:r>
      <w:r>
        <w:rPr>
          <w:b/>
        </w:rPr>
        <w:t>virtual</w:t>
      </w:r>
      <w:r>
        <w:t>(3)</w:t>
      </w:r>
    </w:p>
    <w:p w14:paraId="342E0E84" w14:textId="77777777" w:rsidR="007935FE" w:rsidRPr="00CA26C2" w:rsidRDefault="007935FE" w:rsidP="007935FE">
      <w:pPr>
        <w:pStyle w:val="PL"/>
      </w:pPr>
      <w:r>
        <w:t>}</w:t>
      </w:r>
    </w:p>
    <w:p w14:paraId="65EFACA0" w14:textId="77777777" w:rsidR="007935FE" w:rsidRDefault="007935FE" w:rsidP="007935FE">
      <w:pPr>
        <w:pStyle w:val="PL"/>
      </w:pPr>
    </w:p>
    <w:p w14:paraId="36BE6BB0" w14:textId="77777777" w:rsidR="007935FE" w:rsidRDefault="007935FE" w:rsidP="007935FE">
      <w:pPr>
        <w:pStyle w:val="PL"/>
      </w:pPr>
    </w:p>
    <w:p w14:paraId="4236188D" w14:textId="77777777" w:rsidR="007935FE" w:rsidRDefault="007935FE" w:rsidP="007935FE">
      <w:pPr>
        <w:pStyle w:val="PL"/>
      </w:pPr>
      <w:r>
        <w:rPr>
          <w:b/>
        </w:rPr>
        <w:t>FiveGSM</w:t>
      </w:r>
      <w:r w:rsidRPr="000A7C18">
        <w:rPr>
          <w:b/>
        </w:rPr>
        <w:t>RequestType</w:t>
      </w:r>
      <w:r>
        <w:t xml:space="preserve"> ::= ENUMERATED</w:t>
      </w:r>
    </w:p>
    <w:p w14:paraId="3058BC5B" w14:textId="77777777" w:rsidR="007935FE" w:rsidRDefault="007935FE" w:rsidP="007935FE">
      <w:pPr>
        <w:pStyle w:val="PL"/>
      </w:pPr>
      <w:r>
        <w:t>{</w:t>
      </w:r>
    </w:p>
    <w:p w14:paraId="573EAE72" w14:textId="77777777" w:rsidR="007935FE" w:rsidRDefault="007935FE" w:rsidP="007935FE">
      <w:pPr>
        <w:pStyle w:val="PL"/>
      </w:pPr>
      <w:r>
        <w:tab/>
      </w:r>
      <w:r>
        <w:rPr>
          <w:b/>
        </w:rPr>
        <w:t>initialRequest</w:t>
      </w:r>
      <w:r>
        <w:t>(0),</w:t>
      </w:r>
    </w:p>
    <w:p w14:paraId="1AB73EE2" w14:textId="77777777" w:rsidR="007935FE" w:rsidRDefault="007935FE" w:rsidP="007935FE">
      <w:pPr>
        <w:pStyle w:val="PL"/>
      </w:pPr>
      <w:r>
        <w:tab/>
      </w:r>
      <w:r>
        <w:rPr>
          <w:b/>
        </w:rPr>
        <w:t>existingPDUSession</w:t>
      </w:r>
      <w:r>
        <w:t>(1),</w:t>
      </w:r>
    </w:p>
    <w:p w14:paraId="02F4140F" w14:textId="77777777" w:rsidR="007935FE" w:rsidRDefault="007935FE" w:rsidP="007935FE">
      <w:pPr>
        <w:pStyle w:val="PL"/>
      </w:pPr>
      <w:r>
        <w:lastRenderedPageBreak/>
        <w:tab/>
      </w:r>
      <w:r>
        <w:rPr>
          <w:b/>
        </w:rPr>
        <w:t>initialEmergencyRequest</w:t>
      </w:r>
      <w:r>
        <w:t>(2),</w:t>
      </w:r>
    </w:p>
    <w:p w14:paraId="68B24083" w14:textId="77777777" w:rsidR="007935FE" w:rsidRDefault="007935FE" w:rsidP="007935FE">
      <w:pPr>
        <w:pStyle w:val="PL"/>
      </w:pPr>
      <w:r>
        <w:tab/>
      </w:r>
      <w:r>
        <w:rPr>
          <w:b/>
        </w:rPr>
        <w:t>existingEmergencyPDUSession</w:t>
      </w:r>
      <w:r>
        <w:t>(3),</w:t>
      </w:r>
    </w:p>
    <w:p w14:paraId="1961E339" w14:textId="77777777" w:rsidR="007935FE" w:rsidRDefault="007935FE" w:rsidP="007935FE">
      <w:pPr>
        <w:pStyle w:val="PL"/>
      </w:pPr>
      <w:r>
        <w:tab/>
      </w:r>
      <w:r>
        <w:rPr>
          <w:b/>
        </w:rPr>
        <w:t>modificationRequest</w:t>
      </w:r>
      <w:r>
        <w:t>(4),</w:t>
      </w:r>
    </w:p>
    <w:p w14:paraId="5B56AEF6" w14:textId="77777777" w:rsidR="007935FE" w:rsidRPr="000A7C18" w:rsidRDefault="007935FE" w:rsidP="007935FE">
      <w:pPr>
        <w:pStyle w:val="PL"/>
      </w:pPr>
      <w:r>
        <w:tab/>
      </w:r>
      <w:r>
        <w:rPr>
          <w:b/>
        </w:rPr>
        <w:t>reserved</w:t>
      </w:r>
      <w:r>
        <w:t>(5)</w:t>
      </w:r>
    </w:p>
    <w:p w14:paraId="2783087B" w14:textId="77777777" w:rsidR="007935FE" w:rsidRPr="00CA26C2" w:rsidRDefault="007935FE" w:rsidP="007935FE">
      <w:pPr>
        <w:pStyle w:val="PL"/>
      </w:pPr>
      <w:r>
        <w:t>}</w:t>
      </w:r>
    </w:p>
    <w:p w14:paraId="68E92CD9" w14:textId="77777777" w:rsidR="007935FE" w:rsidRDefault="007935FE" w:rsidP="007935FE">
      <w:pPr>
        <w:rPr>
          <w:color w:val="FF0000"/>
        </w:rPr>
      </w:pPr>
    </w:p>
    <w:p w14:paraId="546A7CB0" w14:textId="77777777" w:rsidR="007935FE" w:rsidRDefault="007935FE" w:rsidP="007935FE">
      <w:r>
        <w:t>The message shall contain the following payload, encoded as per clause 5.3.2.</w:t>
      </w:r>
    </w:p>
    <w:p w14:paraId="143E4F72" w14:textId="77777777" w:rsidR="007935FE" w:rsidRPr="00F72E17" w:rsidRDefault="007935FE" w:rsidP="007935FE">
      <w:pPr>
        <w:pStyle w:val="PL"/>
      </w:pPr>
      <w:del w:id="473" w:author="Mark Canterbury" w:date="2019-02-18T12:36:00Z">
        <w:r w:rsidDel="007935FE">
          <w:rPr>
            <w:b/>
          </w:rPr>
          <w:delText>XIRI</w:delText>
        </w:r>
      </w:del>
      <w:r>
        <w:rPr>
          <w:b/>
        </w:rPr>
        <w:t>S</w:t>
      </w:r>
      <w:r w:rsidRPr="007F7A22">
        <w:rPr>
          <w:b/>
        </w:rPr>
        <w:t>MF</w:t>
      </w:r>
      <w:r>
        <w:rPr>
          <w:b/>
        </w:rPr>
        <w:t>PDUSessionModification</w:t>
      </w:r>
      <w:del w:id="474" w:author="Mark Canterbury" w:date="2019-02-18T12:36:00Z">
        <w:r w:rsidRPr="007F7A22" w:rsidDel="007935FE">
          <w:rPr>
            <w:b/>
          </w:rPr>
          <w:delText>Message</w:delText>
        </w:r>
      </w:del>
      <w:r w:rsidRPr="00F72E17">
        <w:t xml:space="preserve"> ::= SEQUENCE</w:t>
      </w:r>
    </w:p>
    <w:p w14:paraId="357A8448" w14:textId="77777777" w:rsidR="007935FE" w:rsidRDefault="007935FE" w:rsidP="007935FE">
      <w:pPr>
        <w:pStyle w:val="PL"/>
      </w:pPr>
      <w:r w:rsidRPr="00F72E17">
        <w:t>{</w:t>
      </w:r>
    </w:p>
    <w:p w14:paraId="38319D04" w14:textId="77777777" w:rsidR="007935FE" w:rsidRPr="00F72E17" w:rsidRDefault="007935FE" w:rsidP="007935FE">
      <w:pPr>
        <w:pStyle w:val="PL"/>
        <w:numPr>
          <w:ilvl w:val="0"/>
          <w:numId w:val="7"/>
        </w:numPr>
      </w:pPr>
      <w:r>
        <w:t>See clause 6.2.3.2.3 for details of this structure</w:t>
      </w:r>
    </w:p>
    <w:p w14:paraId="62617AA4" w14:textId="77777777" w:rsidR="007935FE" w:rsidRDefault="007935FE" w:rsidP="007935FE">
      <w:pPr>
        <w:pStyle w:val="PL"/>
        <w:numPr>
          <w:ilvl w:val="0"/>
          <w:numId w:val="7"/>
        </w:numPr>
      </w:pPr>
      <w:r>
        <w:rPr>
          <w:b/>
        </w:rPr>
        <w:t>supi</w:t>
      </w:r>
      <w:r>
        <w:tab/>
      </w:r>
      <w:r>
        <w:tab/>
      </w:r>
      <w:r>
        <w:tab/>
      </w:r>
      <w:r>
        <w:tab/>
      </w:r>
      <w:r>
        <w:tab/>
      </w:r>
      <w:r>
        <w:tab/>
        <w:t>[0]</w:t>
      </w:r>
      <w:r>
        <w:tab/>
        <w:t xml:space="preserve">SUPI </w:t>
      </w:r>
      <w:r>
        <w:tab/>
      </w:r>
      <w:r>
        <w:tab/>
      </w:r>
      <w:r>
        <w:tab/>
      </w:r>
      <w:r>
        <w:tab/>
      </w:r>
      <w:r>
        <w:tab/>
      </w:r>
      <w:r>
        <w:tab/>
      </w:r>
      <w:r>
        <w:tab/>
        <w:t>OPTIONAL,</w:t>
      </w:r>
    </w:p>
    <w:p w14:paraId="50AADDC3" w14:textId="77777777" w:rsidR="007935FE" w:rsidRPr="005E2F5D" w:rsidRDefault="007935FE" w:rsidP="007935FE">
      <w:pPr>
        <w:pStyle w:val="PL"/>
        <w:numPr>
          <w:ilvl w:val="0"/>
          <w:numId w:val="7"/>
        </w:numPr>
      </w:pPr>
      <w:r>
        <w:rPr>
          <w:b/>
        </w:rPr>
        <w:t>supiUnauthenticated</w:t>
      </w:r>
      <w:r>
        <w:tab/>
      </w:r>
      <w:r>
        <w:tab/>
        <w:t>[1] SUPIUnauthenticatedIndication</w:t>
      </w:r>
      <w:r>
        <w:tab/>
        <w:t>OPTIONAL,</w:t>
      </w:r>
    </w:p>
    <w:p w14:paraId="460A692A" w14:textId="77777777" w:rsidR="007935FE" w:rsidRDefault="007935FE" w:rsidP="007935FE">
      <w:pPr>
        <w:pStyle w:val="PL"/>
        <w:numPr>
          <w:ilvl w:val="0"/>
          <w:numId w:val="7"/>
        </w:numPr>
      </w:pPr>
      <w:r>
        <w:tab/>
      </w:r>
      <w:r>
        <w:rPr>
          <w:b/>
        </w:rPr>
        <w:t>pei</w:t>
      </w:r>
      <w:r>
        <w:tab/>
      </w:r>
      <w:r>
        <w:tab/>
      </w:r>
      <w:r>
        <w:tab/>
      </w:r>
      <w:r>
        <w:tab/>
      </w:r>
      <w:r>
        <w:tab/>
      </w:r>
      <w:r>
        <w:tab/>
        <w:t xml:space="preserve">[2] PEI </w:t>
      </w:r>
      <w:r>
        <w:tab/>
      </w:r>
      <w:r>
        <w:tab/>
      </w:r>
      <w:r>
        <w:tab/>
      </w:r>
      <w:r>
        <w:tab/>
      </w:r>
      <w:r>
        <w:tab/>
      </w:r>
      <w:r>
        <w:tab/>
      </w:r>
      <w:r>
        <w:tab/>
        <w:t>OPTIONAL,</w:t>
      </w:r>
    </w:p>
    <w:p w14:paraId="18715C9B" w14:textId="77777777" w:rsidR="007935FE" w:rsidRPr="002C2E04" w:rsidRDefault="007935FE" w:rsidP="007935FE">
      <w:pPr>
        <w:pStyle w:val="PL"/>
        <w:numPr>
          <w:ilvl w:val="0"/>
          <w:numId w:val="7"/>
        </w:numPr>
      </w:pPr>
      <w:r>
        <w:tab/>
      </w:r>
      <w:r>
        <w:rPr>
          <w:b/>
        </w:rPr>
        <w:t>gpsi</w:t>
      </w:r>
      <w:r>
        <w:tab/>
      </w:r>
      <w:r>
        <w:tab/>
      </w:r>
      <w:r>
        <w:tab/>
      </w:r>
      <w:r>
        <w:tab/>
      </w:r>
      <w:r>
        <w:tab/>
        <w:t xml:space="preserve">[3] GPSI </w:t>
      </w:r>
      <w:r>
        <w:tab/>
      </w:r>
      <w:r>
        <w:tab/>
      </w:r>
      <w:r>
        <w:tab/>
      </w:r>
      <w:r>
        <w:tab/>
      </w:r>
      <w:r>
        <w:tab/>
      </w:r>
      <w:r>
        <w:tab/>
      </w:r>
      <w:r>
        <w:tab/>
        <w:t>OPTIONAL,</w:t>
      </w:r>
    </w:p>
    <w:p w14:paraId="4FFA72CF" w14:textId="77777777" w:rsidR="007935FE" w:rsidRDefault="007935FE" w:rsidP="007935FE">
      <w:pPr>
        <w:pStyle w:val="PL"/>
        <w:numPr>
          <w:ilvl w:val="0"/>
          <w:numId w:val="7"/>
        </w:numPr>
      </w:pPr>
      <w:r>
        <w:tab/>
      </w:r>
      <w:r>
        <w:rPr>
          <w:b/>
        </w:rPr>
        <w:t>sNSSAI</w:t>
      </w:r>
      <w:r>
        <w:tab/>
      </w:r>
      <w:r>
        <w:tab/>
      </w:r>
      <w:r>
        <w:tab/>
      </w:r>
      <w:r>
        <w:tab/>
      </w:r>
      <w:r>
        <w:tab/>
        <w:t xml:space="preserve">[4] </w:t>
      </w:r>
      <w:r w:rsidRPr="005E3DC3">
        <w:t>SN</w:t>
      </w:r>
      <w:r>
        <w:t xml:space="preserve">SSAI </w:t>
      </w:r>
      <w:r>
        <w:tab/>
      </w:r>
      <w:r>
        <w:tab/>
      </w:r>
      <w:r>
        <w:tab/>
      </w:r>
      <w:r>
        <w:tab/>
      </w:r>
      <w:r>
        <w:tab/>
      </w:r>
      <w:r>
        <w:tab/>
      </w:r>
      <w:r>
        <w:tab/>
        <w:t>OPTIONAL,</w:t>
      </w:r>
    </w:p>
    <w:p w14:paraId="56135A7F" w14:textId="77777777" w:rsidR="007935FE" w:rsidRDefault="007935FE" w:rsidP="007935FE">
      <w:pPr>
        <w:pStyle w:val="PL"/>
        <w:numPr>
          <w:ilvl w:val="0"/>
          <w:numId w:val="7"/>
        </w:numPr>
      </w:pPr>
      <w:r>
        <w:tab/>
      </w:r>
      <w:r>
        <w:rPr>
          <w:b/>
        </w:rPr>
        <w:t xml:space="preserve">non3GPPAccessEndpoint </w:t>
      </w:r>
      <w:r>
        <w:rPr>
          <w:b/>
        </w:rPr>
        <w:tab/>
      </w:r>
      <w:r>
        <w:t xml:space="preserve">[5] UEEndpointAddress </w:t>
      </w:r>
      <w:r>
        <w:tab/>
      </w:r>
      <w:r>
        <w:tab/>
      </w:r>
      <w:r>
        <w:tab/>
      </w:r>
      <w:r>
        <w:tab/>
        <w:t>OPTIONAL,</w:t>
      </w:r>
    </w:p>
    <w:p w14:paraId="3F83982C" w14:textId="77777777" w:rsidR="007935FE" w:rsidRDefault="007935FE" w:rsidP="007935FE">
      <w:pPr>
        <w:pStyle w:val="PL"/>
        <w:numPr>
          <w:ilvl w:val="0"/>
          <w:numId w:val="7"/>
        </w:numPr>
      </w:pPr>
      <w:r>
        <w:tab/>
      </w:r>
      <w:r>
        <w:rPr>
          <w:b/>
        </w:rPr>
        <w:t>locationInformation</w:t>
      </w:r>
      <w:r>
        <w:rPr>
          <w:b/>
        </w:rPr>
        <w:tab/>
      </w:r>
      <w:r>
        <w:rPr>
          <w:b/>
        </w:rPr>
        <w:tab/>
      </w:r>
      <w:r>
        <w:t>[6]</w:t>
      </w:r>
      <w:r>
        <w:tab/>
        <w:t xml:space="preserve">Location </w:t>
      </w:r>
      <w:r>
        <w:tab/>
      </w:r>
      <w:r>
        <w:tab/>
      </w:r>
      <w:r>
        <w:tab/>
      </w:r>
      <w:r>
        <w:tab/>
      </w:r>
      <w:r>
        <w:tab/>
      </w:r>
      <w:r>
        <w:tab/>
        <w:t>OPTIONAL,</w:t>
      </w:r>
    </w:p>
    <w:p w14:paraId="3671A840" w14:textId="77777777" w:rsidR="007935FE" w:rsidRPr="008E3674" w:rsidRDefault="007935FE" w:rsidP="007935FE">
      <w:pPr>
        <w:pStyle w:val="PL"/>
        <w:numPr>
          <w:ilvl w:val="0"/>
          <w:numId w:val="7"/>
        </w:numPr>
      </w:pPr>
      <w:r>
        <w:tab/>
      </w:r>
      <w:r w:rsidRPr="008076B6">
        <w:rPr>
          <w:b/>
        </w:rPr>
        <w:t>requestType</w:t>
      </w:r>
      <w:r w:rsidRPr="008076B6">
        <w:tab/>
      </w:r>
      <w:r w:rsidRPr="008076B6">
        <w:tab/>
      </w:r>
      <w:r w:rsidRPr="008076B6">
        <w:tab/>
      </w:r>
      <w:r>
        <w:tab/>
      </w:r>
      <w:r w:rsidRPr="009454E9">
        <w:t>[</w:t>
      </w:r>
      <w:r>
        <w:t>7</w:t>
      </w:r>
      <w:r w:rsidRPr="001C7C36">
        <w:t>] FiveG</w:t>
      </w:r>
      <w:r>
        <w:t>S</w:t>
      </w:r>
      <w:r w:rsidRPr="001C7C36">
        <w:t>MRequestType</w:t>
      </w:r>
      <w:r>
        <w:t>,</w:t>
      </w:r>
      <w:r w:rsidRPr="001C7C36">
        <w:t xml:space="preserve"> </w:t>
      </w:r>
    </w:p>
    <w:p w14:paraId="4150780A" w14:textId="77777777" w:rsidR="007935FE" w:rsidRPr="00BE1F80" w:rsidRDefault="007935FE" w:rsidP="007935FE">
      <w:pPr>
        <w:pStyle w:val="PL"/>
        <w:numPr>
          <w:ilvl w:val="0"/>
          <w:numId w:val="7"/>
        </w:numPr>
      </w:pPr>
      <w:r>
        <w:tab/>
      </w:r>
      <w:r>
        <w:rPr>
          <w:b/>
        </w:rPr>
        <w:t>accessType</w:t>
      </w:r>
      <w:r>
        <w:tab/>
      </w:r>
      <w:r>
        <w:tab/>
      </w:r>
      <w:r>
        <w:tab/>
      </w:r>
      <w:r>
        <w:tab/>
        <w:t xml:space="preserve">[8] AMFAccessType </w:t>
      </w:r>
      <w:r>
        <w:tab/>
      </w:r>
      <w:r>
        <w:tab/>
      </w:r>
      <w:r>
        <w:tab/>
      </w:r>
      <w:r>
        <w:tab/>
      </w:r>
      <w:r>
        <w:tab/>
        <w:t>OPTIONAL,</w:t>
      </w:r>
    </w:p>
    <w:p w14:paraId="4719FAD6" w14:textId="77777777" w:rsidR="007935FE" w:rsidRPr="00F72E17" w:rsidRDefault="007935FE" w:rsidP="007935FE">
      <w:pPr>
        <w:pStyle w:val="PL"/>
        <w:numPr>
          <w:ilvl w:val="0"/>
          <w:numId w:val="7"/>
        </w:numPr>
      </w:pPr>
      <w:r>
        <w:tab/>
      </w:r>
      <w:r>
        <w:rPr>
          <w:b/>
        </w:rPr>
        <w:t>ratType</w:t>
      </w:r>
      <w:r>
        <w:tab/>
      </w:r>
      <w:r>
        <w:tab/>
      </w:r>
      <w:r>
        <w:tab/>
      </w:r>
      <w:r>
        <w:tab/>
      </w:r>
      <w:r>
        <w:tab/>
        <w:t xml:space="preserve">[9] RATType </w:t>
      </w:r>
      <w:r>
        <w:tab/>
      </w:r>
      <w:r>
        <w:tab/>
      </w:r>
      <w:r>
        <w:tab/>
      </w:r>
      <w:r>
        <w:tab/>
      </w:r>
      <w:r>
        <w:tab/>
      </w:r>
      <w:r>
        <w:tab/>
        <w:t>OPTIONAL</w:t>
      </w:r>
    </w:p>
    <w:p w14:paraId="4AB8D076" w14:textId="77777777" w:rsidR="007935FE" w:rsidRPr="00F72E17" w:rsidRDefault="007935FE" w:rsidP="007935FE">
      <w:pPr>
        <w:pStyle w:val="PL"/>
      </w:pPr>
      <w:r w:rsidRPr="00F72E17">
        <w:t>}</w:t>
      </w:r>
    </w:p>
    <w:p w14:paraId="2F222E36" w14:textId="77777777" w:rsidR="007935FE" w:rsidRDefault="007935FE" w:rsidP="007935FE">
      <w:pPr>
        <w:rPr>
          <w:color w:val="FF0000"/>
        </w:rPr>
      </w:pPr>
    </w:p>
    <w:p w14:paraId="4D53A44F" w14:textId="77777777" w:rsidR="007935FE" w:rsidRDefault="007935FE" w:rsidP="007935FE">
      <w:r>
        <w:t>The message shall contain the following payload, encoded as per clause 5.3.2.</w:t>
      </w:r>
    </w:p>
    <w:p w14:paraId="1CD34A9C" w14:textId="77777777" w:rsidR="007935FE" w:rsidRPr="00F72E17" w:rsidRDefault="007935FE" w:rsidP="007935FE">
      <w:pPr>
        <w:pStyle w:val="PL"/>
      </w:pPr>
      <w:del w:id="475" w:author="Mark Canterbury" w:date="2019-02-18T12:36:00Z">
        <w:r w:rsidDel="007935FE">
          <w:rPr>
            <w:b/>
          </w:rPr>
          <w:delText>XIRI</w:delText>
        </w:r>
      </w:del>
      <w:r>
        <w:rPr>
          <w:b/>
        </w:rPr>
        <w:t>S</w:t>
      </w:r>
      <w:r w:rsidRPr="007F7A22">
        <w:rPr>
          <w:b/>
        </w:rPr>
        <w:t>MF</w:t>
      </w:r>
      <w:r>
        <w:rPr>
          <w:b/>
        </w:rPr>
        <w:t>PDUSessionRelease</w:t>
      </w:r>
      <w:del w:id="476" w:author="Mark Canterbury" w:date="2019-02-18T12:36:00Z">
        <w:r w:rsidRPr="007F7A22" w:rsidDel="007935FE">
          <w:rPr>
            <w:b/>
          </w:rPr>
          <w:delText>Message</w:delText>
        </w:r>
      </w:del>
      <w:r w:rsidRPr="00F72E17">
        <w:t xml:space="preserve"> ::= SEQUENCE</w:t>
      </w:r>
    </w:p>
    <w:p w14:paraId="70E20954" w14:textId="77777777" w:rsidR="007935FE" w:rsidRDefault="007935FE" w:rsidP="007935FE">
      <w:pPr>
        <w:pStyle w:val="PL"/>
      </w:pPr>
      <w:r w:rsidRPr="00F72E17">
        <w:t>{</w:t>
      </w:r>
    </w:p>
    <w:p w14:paraId="2A8CC05F" w14:textId="77777777" w:rsidR="007935FE" w:rsidRPr="00F72E17" w:rsidRDefault="007935FE" w:rsidP="007935FE">
      <w:pPr>
        <w:pStyle w:val="PL"/>
        <w:numPr>
          <w:ilvl w:val="0"/>
          <w:numId w:val="7"/>
        </w:numPr>
      </w:pPr>
      <w:r>
        <w:t>See clause 6.2.3.3.4 for details of this structure</w:t>
      </w:r>
    </w:p>
    <w:p w14:paraId="74BCC2DE" w14:textId="77777777" w:rsidR="007935FE" w:rsidRDefault="007935FE" w:rsidP="007935FE">
      <w:pPr>
        <w:pStyle w:val="PL"/>
      </w:pPr>
      <w:r>
        <w:tab/>
      </w:r>
      <w:r w:rsidRPr="00F83F9F">
        <w:rPr>
          <w:b/>
        </w:rPr>
        <w:t>supi</w:t>
      </w:r>
      <w:r>
        <w:tab/>
      </w:r>
      <w:r>
        <w:tab/>
      </w:r>
      <w:r>
        <w:tab/>
      </w:r>
      <w:r>
        <w:tab/>
        <w:t>[0]</w:t>
      </w:r>
      <w:r>
        <w:tab/>
        <w:t>SUPI,</w:t>
      </w:r>
    </w:p>
    <w:p w14:paraId="088CADFF" w14:textId="77777777" w:rsidR="007935FE" w:rsidRDefault="007935FE" w:rsidP="007935FE">
      <w:pPr>
        <w:pStyle w:val="PL"/>
      </w:pPr>
      <w:r>
        <w:tab/>
      </w:r>
      <w:r w:rsidRPr="00F83F9F">
        <w:rPr>
          <w:b/>
        </w:rPr>
        <w:t>pei</w:t>
      </w:r>
      <w:r>
        <w:tab/>
      </w:r>
      <w:r>
        <w:tab/>
      </w:r>
      <w:r>
        <w:tab/>
      </w:r>
      <w:r>
        <w:tab/>
      </w:r>
      <w:r>
        <w:tab/>
        <w:t xml:space="preserve">[1] PEI </w:t>
      </w:r>
      <w:r>
        <w:tab/>
      </w:r>
      <w:r>
        <w:tab/>
      </w:r>
      <w:r>
        <w:tab/>
        <w:t>OPTIONAL,</w:t>
      </w:r>
    </w:p>
    <w:p w14:paraId="17FBC01E" w14:textId="77777777" w:rsidR="007935FE" w:rsidRDefault="007935FE" w:rsidP="007935FE">
      <w:pPr>
        <w:pStyle w:val="PL"/>
      </w:pPr>
      <w:r>
        <w:tab/>
      </w:r>
      <w:r w:rsidRPr="00F83F9F">
        <w:rPr>
          <w:b/>
        </w:rPr>
        <w:t>gpsi</w:t>
      </w:r>
      <w:r>
        <w:tab/>
      </w:r>
      <w:r>
        <w:tab/>
      </w:r>
      <w:r>
        <w:tab/>
      </w:r>
      <w:r>
        <w:tab/>
        <w:t xml:space="preserve">[2] GPSI </w:t>
      </w:r>
      <w:r>
        <w:tab/>
      </w:r>
      <w:r>
        <w:tab/>
      </w:r>
      <w:r>
        <w:tab/>
        <w:t>OPTIONAL,</w:t>
      </w:r>
    </w:p>
    <w:p w14:paraId="30060662" w14:textId="77777777" w:rsidR="007935FE" w:rsidRDefault="007935FE" w:rsidP="007935FE">
      <w:pPr>
        <w:pStyle w:val="PL"/>
      </w:pPr>
      <w:r>
        <w:tab/>
      </w:r>
      <w:r w:rsidRPr="00F83F9F">
        <w:rPr>
          <w:b/>
        </w:rPr>
        <w:t>pduSessionID</w:t>
      </w:r>
      <w:r>
        <w:tab/>
      </w:r>
      <w:r>
        <w:tab/>
        <w:t xml:space="preserve">[3] </w:t>
      </w:r>
      <w:r w:rsidRPr="004D4477">
        <w:t>PDUSessionID,</w:t>
      </w:r>
    </w:p>
    <w:p w14:paraId="722F9C04" w14:textId="77777777" w:rsidR="007935FE" w:rsidRDefault="007935FE" w:rsidP="007935FE">
      <w:pPr>
        <w:pStyle w:val="PL"/>
      </w:pPr>
      <w:r>
        <w:tab/>
      </w:r>
      <w:r w:rsidRPr="00F83F9F">
        <w:rPr>
          <w:b/>
        </w:rPr>
        <w:t>timeOfFirstPacket</w:t>
      </w:r>
      <w:r>
        <w:tab/>
        <w:t>[4] GeneralizedTime OPTIONAL,</w:t>
      </w:r>
    </w:p>
    <w:p w14:paraId="27812B0F" w14:textId="77777777" w:rsidR="007935FE" w:rsidRDefault="007935FE" w:rsidP="007935FE">
      <w:pPr>
        <w:pStyle w:val="PL"/>
      </w:pPr>
      <w:r>
        <w:tab/>
      </w:r>
      <w:r w:rsidRPr="00F83F9F">
        <w:rPr>
          <w:b/>
        </w:rPr>
        <w:t>timeOfLastPacket</w:t>
      </w:r>
      <w:r>
        <w:tab/>
        <w:t>[5] GeneralizedTime OPTIONAL,</w:t>
      </w:r>
    </w:p>
    <w:p w14:paraId="215D9D9E" w14:textId="77777777" w:rsidR="007935FE" w:rsidRDefault="007935FE" w:rsidP="007935FE">
      <w:pPr>
        <w:pStyle w:val="PL"/>
      </w:pPr>
      <w:r>
        <w:tab/>
      </w:r>
      <w:r w:rsidRPr="00F83F9F">
        <w:rPr>
          <w:b/>
        </w:rPr>
        <w:t>uplinkVolume</w:t>
      </w:r>
      <w:r>
        <w:tab/>
      </w:r>
      <w:r>
        <w:tab/>
        <w:t xml:space="preserve">[6] INTEGER </w:t>
      </w:r>
      <w:r>
        <w:tab/>
      </w:r>
      <w:r>
        <w:tab/>
        <w:t>OPTIONAL,</w:t>
      </w:r>
    </w:p>
    <w:p w14:paraId="1F746E99" w14:textId="77777777" w:rsidR="007935FE" w:rsidRDefault="007935FE" w:rsidP="007935FE">
      <w:pPr>
        <w:pStyle w:val="PL"/>
      </w:pPr>
      <w:r>
        <w:tab/>
      </w:r>
      <w:r w:rsidRPr="00F83F9F">
        <w:rPr>
          <w:b/>
        </w:rPr>
        <w:t>downlinkVolume</w:t>
      </w:r>
      <w:r>
        <w:tab/>
      </w:r>
      <w:r>
        <w:tab/>
        <w:t xml:space="preserve">[7] INTEGER </w:t>
      </w:r>
      <w:r>
        <w:tab/>
      </w:r>
      <w:r>
        <w:tab/>
        <w:t>OPTIONAL,</w:t>
      </w:r>
    </w:p>
    <w:p w14:paraId="50C39FE6" w14:textId="77777777" w:rsidR="007935FE" w:rsidRPr="007F7A22" w:rsidRDefault="007935FE" w:rsidP="007935FE">
      <w:pPr>
        <w:pStyle w:val="PL"/>
      </w:pPr>
      <w:r>
        <w:tab/>
      </w:r>
      <w:r w:rsidRPr="00F83F9F">
        <w:rPr>
          <w:b/>
        </w:rPr>
        <w:t>locationInformation</w:t>
      </w:r>
      <w:r>
        <w:tab/>
        <w:t>[8]</w:t>
      </w:r>
      <w:r>
        <w:tab/>
        <w:t xml:space="preserve">Location </w:t>
      </w:r>
      <w:r>
        <w:tab/>
      </w:r>
      <w:r>
        <w:tab/>
        <w:t>OPTIONAL</w:t>
      </w:r>
    </w:p>
    <w:p w14:paraId="7BDA1CDB" w14:textId="77777777" w:rsidR="007935FE" w:rsidRPr="00F72E17" w:rsidRDefault="007935FE" w:rsidP="007935FE">
      <w:pPr>
        <w:pStyle w:val="PL"/>
      </w:pPr>
      <w:r w:rsidRPr="00F72E17">
        <w:t>}</w:t>
      </w:r>
    </w:p>
    <w:p w14:paraId="799209BF" w14:textId="77777777" w:rsidR="007935FE" w:rsidRDefault="007935FE" w:rsidP="007935FE">
      <w:pPr>
        <w:rPr>
          <w:color w:val="FF0000"/>
        </w:rPr>
      </w:pPr>
    </w:p>
    <w:p w14:paraId="728CDEE4" w14:textId="77777777" w:rsidR="007935FE" w:rsidRDefault="007935FE" w:rsidP="007935FE">
      <w:r>
        <w:t>The message shall contain the following payload, encoded as per clause 5.3.2.</w:t>
      </w:r>
    </w:p>
    <w:p w14:paraId="214FD06F" w14:textId="77777777" w:rsidR="007935FE" w:rsidRPr="00F72E17" w:rsidRDefault="007935FE" w:rsidP="007935FE">
      <w:pPr>
        <w:pStyle w:val="PL"/>
      </w:pPr>
      <w:del w:id="477" w:author="Mark Canterbury" w:date="2019-02-18T12:36:00Z">
        <w:r w:rsidDel="007935FE">
          <w:rPr>
            <w:b/>
          </w:rPr>
          <w:delText>XIRI</w:delText>
        </w:r>
      </w:del>
      <w:r>
        <w:rPr>
          <w:b/>
        </w:rPr>
        <w:t>S</w:t>
      </w:r>
      <w:r w:rsidRPr="007F7A22">
        <w:rPr>
          <w:b/>
        </w:rPr>
        <w:t>MF</w:t>
      </w:r>
      <w:r>
        <w:rPr>
          <w:b/>
        </w:rPr>
        <w:t>StartOfInterceptionWithEstablishedPDUSession</w:t>
      </w:r>
      <w:del w:id="478" w:author="Mark Canterbury" w:date="2019-02-18T12:36:00Z">
        <w:r w:rsidRPr="007F7A22" w:rsidDel="007935FE">
          <w:rPr>
            <w:b/>
          </w:rPr>
          <w:delText>Message</w:delText>
        </w:r>
      </w:del>
      <w:r w:rsidRPr="00F72E17">
        <w:t xml:space="preserve"> ::= SEQUENCE</w:t>
      </w:r>
    </w:p>
    <w:p w14:paraId="0DFBF2B1" w14:textId="77777777" w:rsidR="007935FE" w:rsidRDefault="007935FE" w:rsidP="007935FE">
      <w:pPr>
        <w:pStyle w:val="PL"/>
      </w:pPr>
      <w:r w:rsidRPr="00F72E17">
        <w:t>{</w:t>
      </w:r>
    </w:p>
    <w:p w14:paraId="159A24E7" w14:textId="77777777" w:rsidR="007935FE" w:rsidRDefault="007935FE" w:rsidP="007935FE">
      <w:pPr>
        <w:pStyle w:val="PL"/>
      </w:pPr>
      <w:r>
        <w:t>-- See clause 6.2.3.3.5 for details of this structure</w:t>
      </w:r>
    </w:p>
    <w:p w14:paraId="55867906" w14:textId="77777777" w:rsidR="007935FE" w:rsidRDefault="007935FE" w:rsidP="007935FE">
      <w:pPr>
        <w:pStyle w:val="PL"/>
      </w:pPr>
      <w:r>
        <w:rPr>
          <w:b/>
        </w:rPr>
        <w:tab/>
        <w:t>supi</w:t>
      </w:r>
      <w:r>
        <w:tab/>
      </w:r>
      <w:r>
        <w:tab/>
      </w:r>
      <w:r>
        <w:tab/>
      </w:r>
      <w:r>
        <w:tab/>
      </w:r>
      <w:r>
        <w:tab/>
        <w:t>[0]</w:t>
      </w:r>
      <w:r>
        <w:tab/>
        <w:t xml:space="preserve">SUPI </w:t>
      </w:r>
      <w:r>
        <w:tab/>
      </w:r>
      <w:r>
        <w:tab/>
      </w:r>
      <w:r>
        <w:tab/>
      </w:r>
      <w:r>
        <w:tab/>
      </w:r>
      <w:r>
        <w:tab/>
      </w:r>
      <w:r>
        <w:tab/>
      </w:r>
      <w:r>
        <w:tab/>
        <w:t>OPTIONAL,</w:t>
      </w:r>
    </w:p>
    <w:p w14:paraId="22DDC37B" w14:textId="77777777" w:rsidR="007935FE" w:rsidRPr="009711A7" w:rsidRDefault="007935FE" w:rsidP="007935FE">
      <w:pPr>
        <w:pStyle w:val="PL"/>
      </w:pPr>
      <w:r>
        <w:tab/>
      </w:r>
      <w:r>
        <w:rPr>
          <w:b/>
        </w:rPr>
        <w:t>supiUnauthenticated</w:t>
      </w:r>
      <w:r>
        <w:t xml:space="preserve"> </w:t>
      </w:r>
      <w:r>
        <w:tab/>
        <w:t>[1] SUPIUnauthenticatedIndication</w:t>
      </w:r>
      <w:r>
        <w:tab/>
        <w:t>OPTIONAL,</w:t>
      </w:r>
    </w:p>
    <w:p w14:paraId="30A11988" w14:textId="77777777" w:rsidR="007935FE" w:rsidRPr="004A6447" w:rsidRDefault="007935FE" w:rsidP="007935FE">
      <w:pPr>
        <w:pStyle w:val="PL"/>
      </w:pPr>
      <w:r>
        <w:tab/>
      </w:r>
      <w:r w:rsidRPr="004A6447">
        <w:rPr>
          <w:b/>
        </w:rPr>
        <w:t>pei</w:t>
      </w:r>
      <w:r w:rsidRPr="004A6447">
        <w:tab/>
      </w:r>
      <w:r w:rsidRPr="004A6447">
        <w:tab/>
      </w:r>
      <w:r w:rsidRPr="004A6447">
        <w:tab/>
      </w:r>
      <w:r w:rsidRPr="004A6447">
        <w:tab/>
      </w:r>
      <w:r w:rsidRPr="004A6447">
        <w:tab/>
      </w:r>
      <w:r w:rsidRPr="004A6447">
        <w:tab/>
        <w:t xml:space="preserve">[2] PEI </w:t>
      </w:r>
      <w:r w:rsidRPr="004A6447">
        <w:tab/>
      </w:r>
      <w:r w:rsidRPr="004A6447">
        <w:tab/>
      </w:r>
      <w:r w:rsidRPr="004A6447">
        <w:tab/>
      </w:r>
      <w:r w:rsidRPr="004A6447">
        <w:tab/>
      </w:r>
      <w:r w:rsidRPr="004A6447">
        <w:tab/>
      </w:r>
      <w:r w:rsidRPr="004A6447">
        <w:tab/>
      </w:r>
      <w:r w:rsidRPr="004A6447">
        <w:tab/>
        <w:t>OPTIONAL,</w:t>
      </w:r>
    </w:p>
    <w:p w14:paraId="2F5D33B3" w14:textId="77777777" w:rsidR="007935FE" w:rsidRPr="004A6447" w:rsidRDefault="007935FE" w:rsidP="007935FE">
      <w:pPr>
        <w:pStyle w:val="PL"/>
      </w:pPr>
      <w:r w:rsidRPr="004A6447">
        <w:tab/>
      </w:r>
      <w:r w:rsidRPr="004A6447">
        <w:rPr>
          <w:b/>
        </w:rPr>
        <w:t>gpsi</w:t>
      </w:r>
      <w:r w:rsidRPr="004A6447">
        <w:tab/>
      </w:r>
      <w:r w:rsidRPr="004A6447">
        <w:tab/>
      </w:r>
      <w:r w:rsidRPr="004A6447">
        <w:tab/>
      </w:r>
      <w:r w:rsidRPr="004A6447">
        <w:tab/>
      </w:r>
      <w:r w:rsidRPr="004A6447">
        <w:tab/>
        <w:t xml:space="preserve">[3] GPSI </w:t>
      </w:r>
      <w:r w:rsidRPr="004A6447">
        <w:tab/>
      </w:r>
      <w:r w:rsidRPr="004A6447">
        <w:tab/>
      </w:r>
      <w:r w:rsidRPr="004A6447">
        <w:tab/>
      </w:r>
      <w:r w:rsidRPr="004A6447">
        <w:tab/>
      </w:r>
      <w:r w:rsidRPr="004A6447">
        <w:tab/>
      </w:r>
      <w:r w:rsidRPr="004A6447">
        <w:tab/>
      </w:r>
      <w:r w:rsidRPr="004A6447">
        <w:tab/>
        <w:t>OPTIONAL,</w:t>
      </w:r>
    </w:p>
    <w:p w14:paraId="259523D5" w14:textId="77777777" w:rsidR="007935FE" w:rsidRPr="00A3529B" w:rsidRDefault="007935FE" w:rsidP="007935FE">
      <w:pPr>
        <w:pStyle w:val="PL"/>
      </w:pPr>
      <w:r w:rsidRPr="004A6447">
        <w:tab/>
      </w:r>
      <w:r>
        <w:rPr>
          <w:b/>
        </w:rPr>
        <w:t>pduSessionID</w:t>
      </w:r>
      <w:r>
        <w:tab/>
      </w:r>
      <w:r>
        <w:tab/>
      </w:r>
      <w:r>
        <w:tab/>
        <w:t xml:space="preserve">[4] </w:t>
      </w:r>
      <w:r w:rsidRPr="00582057">
        <w:t>PDUSessio</w:t>
      </w:r>
      <w:r>
        <w:t>nID,</w:t>
      </w:r>
    </w:p>
    <w:p w14:paraId="658C78FE" w14:textId="77777777" w:rsidR="007935FE" w:rsidRDefault="007935FE" w:rsidP="007935FE">
      <w:pPr>
        <w:pStyle w:val="PL"/>
      </w:pPr>
      <w:r>
        <w:tab/>
      </w:r>
      <w:r>
        <w:rPr>
          <w:b/>
        </w:rPr>
        <w:t>gtpTunnelID</w:t>
      </w:r>
      <w:r>
        <w:tab/>
      </w:r>
      <w:r>
        <w:tab/>
      </w:r>
      <w:r>
        <w:tab/>
      </w:r>
      <w:r>
        <w:tab/>
        <w:t xml:space="preserve">[5] FTEID,  </w:t>
      </w:r>
    </w:p>
    <w:p w14:paraId="590AA793" w14:textId="77777777" w:rsidR="007935FE" w:rsidRDefault="007935FE" w:rsidP="007935FE">
      <w:pPr>
        <w:pStyle w:val="PL"/>
      </w:pPr>
      <w:r>
        <w:tab/>
      </w:r>
      <w:r>
        <w:rPr>
          <w:b/>
        </w:rPr>
        <w:t>pduSessionType</w:t>
      </w:r>
      <w:r>
        <w:tab/>
      </w:r>
      <w:r>
        <w:tab/>
      </w:r>
      <w:r>
        <w:tab/>
        <w:t>[6]</w:t>
      </w:r>
      <w:r>
        <w:tab/>
        <w:t xml:space="preserve">PDUSessionType,  </w:t>
      </w:r>
    </w:p>
    <w:p w14:paraId="08CBA38C" w14:textId="77777777" w:rsidR="007935FE" w:rsidRDefault="007935FE" w:rsidP="007935FE">
      <w:pPr>
        <w:pStyle w:val="PL"/>
      </w:pPr>
      <w:r>
        <w:tab/>
      </w:r>
      <w:r>
        <w:rPr>
          <w:b/>
        </w:rPr>
        <w:t>sNSSAI</w:t>
      </w:r>
      <w:r>
        <w:tab/>
      </w:r>
      <w:r>
        <w:tab/>
      </w:r>
      <w:r>
        <w:tab/>
      </w:r>
      <w:r>
        <w:tab/>
      </w:r>
      <w:r>
        <w:tab/>
        <w:t xml:space="preserve">[7] </w:t>
      </w:r>
      <w:r w:rsidRPr="005E3DC3">
        <w:t>SN</w:t>
      </w:r>
      <w:r>
        <w:t xml:space="preserve">SSAI </w:t>
      </w:r>
      <w:r>
        <w:tab/>
      </w:r>
      <w:r>
        <w:tab/>
      </w:r>
      <w:r>
        <w:tab/>
      </w:r>
      <w:r>
        <w:tab/>
      </w:r>
      <w:r>
        <w:tab/>
      </w:r>
      <w:r>
        <w:tab/>
      </w:r>
      <w:r>
        <w:tab/>
        <w:t>OPTIONAL,</w:t>
      </w:r>
    </w:p>
    <w:p w14:paraId="074DEFFB" w14:textId="77777777" w:rsidR="007935FE" w:rsidRPr="00EE1620" w:rsidRDefault="007935FE" w:rsidP="007935FE">
      <w:pPr>
        <w:pStyle w:val="PL"/>
      </w:pPr>
      <w:r>
        <w:tab/>
      </w:r>
      <w:r>
        <w:rPr>
          <w:b/>
        </w:rPr>
        <w:t>ueEndpoint</w:t>
      </w:r>
      <w:r>
        <w:rPr>
          <w:b/>
        </w:rPr>
        <w:tab/>
      </w:r>
      <w:r>
        <w:rPr>
          <w:b/>
        </w:rPr>
        <w:tab/>
      </w:r>
      <w:r>
        <w:rPr>
          <w:b/>
        </w:rPr>
        <w:tab/>
      </w:r>
      <w:r>
        <w:rPr>
          <w:b/>
        </w:rPr>
        <w:tab/>
      </w:r>
      <w:r>
        <w:t>[8] SEQUENCE OF UEEndpointAddress,</w:t>
      </w:r>
    </w:p>
    <w:p w14:paraId="53FC138D" w14:textId="77777777" w:rsidR="007935FE" w:rsidRDefault="007935FE" w:rsidP="007935FE">
      <w:pPr>
        <w:pStyle w:val="PL"/>
      </w:pPr>
      <w:r>
        <w:tab/>
      </w:r>
      <w:r>
        <w:rPr>
          <w:b/>
        </w:rPr>
        <w:t xml:space="preserve">non3GPPAccessEndpoint </w:t>
      </w:r>
      <w:r>
        <w:rPr>
          <w:b/>
        </w:rPr>
        <w:tab/>
      </w:r>
      <w:r>
        <w:t xml:space="preserve">[9] UEEndpointAddress </w:t>
      </w:r>
      <w:r>
        <w:tab/>
      </w:r>
      <w:r>
        <w:tab/>
      </w:r>
      <w:r>
        <w:tab/>
      </w:r>
      <w:r>
        <w:tab/>
        <w:t>OPTIONAL,</w:t>
      </w:r>
    </w:p>
    <w:p w14:paraId="0886D7E0" w14:textId="77777777" w:rsidR="007935FE" w:rsidRDefault="007935FE" w:rsidP="007935FE">
      <w:pPr>
        <w:pStyle w:val="PL"/>
      </w:pPr>
      <w:r>
        <w:tab/>
      </w:r>
      <w:r>
        <w:rPr>
          <w:b/>
        </w:rPr>
        <w:t>locationInformation</w:t>
      </w:r>
      <w:r>
        <w:rPr>
          <w:b/>
        </w:rPr>
        <w:tab/>
      </w:r>
      <w:r>
        <w:rPr>
          <w:b/>
        </w:rPr>
        <w:tab/>
      </w:r>
      <w:r>
        <w:t xml:space="preserve">[10] Location </w:t>
      </w:r>
      <w:r>
        <w:tab/>
      </w:r>
      <w:r>
        <w:tab/>
      </w:r>
      <w:r>
        <w:tab/>
      </w:r>
      <w:r>
        <w:tab/>
      </w:r>
      <w:r>
        <w:tab/>
      </w:r>
      <w:r>
        <w:tab/>
        <w:t>OPTIONAL,</w:t>
      </w:r>
    </w:p>
    <w:p w14:paraId="38146313" w14:textId="77777777" w:rsidR="007935FE" w:rsidRDefault="007935FE" w:rsidP="007935FE">
      <w:pPr>
        <w:pStyle w:val="PL"/>
      </w:pPr>
      <w:r>
        <w:tab/>
      </w:r>
      <w:r>
        <w:rPr>
          <w:b/>
        </w:rPr>
        <w:t>dnn</w:t>
      </w:r>
      <w:r>
        <w:tab/>
      </w:r>
      <w:r>
        <w:tab/>
      </w:r>
      <w:r>
        <w:tab/>
      </w:r>
      <w:r>
        <w:tab/>
      </w:r>
      <w:r>
        <w:tab/>
      </w:r>
      <w:r>
        <w:tab/>
        <w:t>[11] DNN,</w:t>
      </w:r>
    </w:p>
    <w:p w14:paraId="01299A4F" w14:textId="77777777" w:rsidR="007935FE" w:rsidRDefault="007935FE" w:rsidP="007935FE">
      <w:pPr>
        <w:pStyle w:val="PL"/>
      </w:pPr>
      <w:r>
        <w:tab/>
      </w:r>
      <w:r>
        <w:rPr>
          <w:b/>
        </w:rPr>
        <w:t>amfID</w:t>
      </w:r>
      <w:r>
        <w:tab/>
      </w:r>
      <w:r>
        <w:tab/>
      </w:r>
      <w:r>
        <w:tab/>
      </w:r>
      <w:r>
        <w:tab/>
      </w:r>
      <w:r>
        <w:tab/>
        <w:t>[12] AMFID</w:t>
      </w:r>
      <w:r>
        <w:tab/>
      </w:r>
      <w:r>
        <w:tab/>
      </w:r>
      <w:r>
        <w:tab/>
      </w:r>
      <w:r>
        <w:tab/>
      </w:r>
      <w:r>
        <w:tab/>
      </w:r>
      <w:r>
        <w:tab/>
      </w:r>
      <w:r>
        <w:tab/>
        <w:t>OPTIONAL,</w:t>
      </w:r>
    </w:p>
    <w:p w14:paraId="34118A56" w14:textId="77777777" w:rsidR="007935FE" w:rsidRPr="008E779C" w:rsidRDefault="007935FE" w:rsidP="007935FE">
      <w:pPr>
        <w:pStyle w:val="PL"/>
      </w:pPr>
      <w:r>
        <w:tab/>
      </w:r>
      <w:r>
        <w:rPr>
          <w:b/>
        </w:rPr>
        <w:t>hSMFURI</w:t>
      </w:r>
      <w:r>
        <w:tab/>
      </w:r>
      <w:r>
        <w:tab/>
      </w:r>
      <w:r>
        <w:tab/>
      </w:r>
      <w:r>
        <w:tab/>
      </w:r>
      <w:r>
        <w:tab/>
        <w:t>[13] HSMFURI</w:t>
      </w:r>
      <w:r>
        <w:tab/>
      </w:r>
      <w:r>
        <w:tab/>
      </w:r>
      <w:r>
        <w:tab/>
      </w:r>
      <w:r>
        <w:tab/>
      </w:r>
      <w:r>
        <w:tab/>
      </w:r>
      <w:r>
        <w:tab/>
        <w:t>OPTIONAL,</w:t>
      </w:r>
    </w:p>
    <w:p w14:paraId="1FF4E395" w14:textId="77777777" w:rsidR="007935FE" w:rsidRPr="008E3674" w:rsidRDefault="007935FE" w:rsidP="007935FE">
      <w:pPr>
        <w:pStyle w:val="PL"/>
      </w:pPr>
      <w:r>
        <w:tab/>
      </w:r>
      <w:r w:rsidRPr="008076B6">
        <w:rPr>
          <w:b/>
        </w:rPr>
        <w:t>requestType</w:t>
      </w:r>
      <w:r w:rsidRPr="008076B6">
        <w:tab/>
      </w:r>
      <w:r w:rsidRPr="008076B6">
        <w:tab/>
      </w:r>
      <w:r w:rsidRPr="008076B6">
        <w:tab/>
      </w:r>
      <w:r>
        <w:tab/>
      </w:r>
      <w:r w:rsidRPr="008076B6">
        <w:t>[</w:t>
      </w:r>
      <w:r w:rsidRPr="009454E9">
        <w:t>1</w:t>
      </w:r>
      <w:r>
        <w:t>4</w:t>
      </w:r>
      <w:r w:rsidRPr="00CB515C">
        <w:t>] FiveG</w:t>
      </w:r>
      <w:r>
        <w:t>S</w:t>
      </w:r>
      <w:r w:rsidRPr="00CB515C">
        <w:t>MRequestType</w:t>
      </w:r>
      <w:r>
        <w:t>,</w:t>
      </w:r>
      <w:r w:rsidRPr="00CB515C">
        <w:t xml:space="preserve"> </w:t>
      </w:r>
    </w:p>
    <w:p w14:paraId="10CB7E0C" w14:textId="77777777" w:rsidR="007935FE" w:rsidRPr="00BE1F80" w:rsidRDefault="007935FE" w:rsidP="007935FE">
      <w:pPr>
        <w:pStyle w:val="PL"/>
      </w:pPr>
      <w:r>
        <w:tab/>
      </w:r>
      <w:r>
        <w:rPr>
          <w:b/>
        </w:rPr>
        <w:t>accessType</w:t>
      </w:r>
      <w:r>
        <w:tab/>
      </w:r>
      <w:r>
        <w:tab/>
      </w:r>
      <w:r>
        <w:tab/>
      </w:r>
      <w:r>
        <w:tab/>
        <w:t xml:space="preserve">[15] AMFAccessType </w:t>
      </w:r>
      <w:r>
        <w:tab/>
      </w:r>
      <w:r>
        <w:tab/>
      </w:r>
      <w:r>
        <w:tab/>
      </w:r>
      <w:r>
        <w:tab/>
      </w:r>
      <w:r>
        <w:tab/>
        <w:t>OPTIONAL,</w:t>
      </w:r>
    </w:p>
    <w:p w14:paraId="69AF42F3" w14:textId="77777777" w:rsidR="007935FE" w:rsidRDefault="007935FE" w:rsidP="007935FE">
      <w:pPr>
        <w:pStyle w:val="PL"/>
      </w:pPr>
      <w:r>
        <w:tab/>
      </w:r>
      <w:r>
        <w:rPr>
          <w:b/>
        </w:rPr>
        <w:t>ratType</w:t>
      </w:r>
      <w:r>
        <w:tab/>
      </w:r>
      <w:r>
        <w:tab/>
      </w:r>
      <w:r>
        <w:tab/>
      </w:r>
      <w:r>
        <w:tab/>
      </w:r>
      <w:r>
        <w:tab/>
        <w:t xml:space="preserve">[16] RATType </w:t>
      </w:r>
      <w:r>
        <w:tab/>
      </w:r>
      <w:r>
        <w:tab/>
      </w:r>
      <w:r>
        <w:tab/>
      </w:r>
      <w:r>
        <w:tab/>
      </w:r>
      <w:r>
        <w:tab/>
      </w:r>
      <w:r>
        <w:tab/>
        <w:t>OPTIONAL,</w:t>
      </w:r>
    </w:p>
    <w:p w14:paraId="03A84966" w14:textId="77777777" w:rsidR="007935FE" w:rsidRPr="007F7A22" w:rsidRDefault="007935FE" w:rsidP="007935FE">
      <w:pPr>
        <w:pStyle w:val="PL"/>
      </w:pPr>
      <w:r>
        <w:tab/>
      </w:r>
      <w:r w:rsidRPr="00CB515C">
        <w:rPr>
          <w:b/>
        </w:rPr>
        <w:t>smPDUDNRequest</w:t>
      </w:r>
      <w:r>
        <w:rPr>
          <w:b/>
        </w:rPr>
        <w:tab/>
      </w:r>
      <w:r>
        <w:rPr>
          <w:b/>
        </w:rPr>
        <w:tab/>
      </w:r>
      <w:r>
        <w:rPr>
          <w:b/>
        </w:rPr>
        <w:tab/>
      </w:r>
      <w:r>
        <w:t>[17] SMPDUPDNRequest</w:t>
      </w:r>
      <w:r>
        <w:tab/>
      </w:r>
      <w:r>
        <w:tab/>
      </w:r>
      <w:r>
        <w:tab/>
      </w:r>
      <w:r>
        <w:tab/>
        <w:t>OPTIONAL</w:t>
      </w:r>
    </w:p>
    <w:p w14:paraId="6A147311" w14:textId="77777777" w:rsidR="007935FE" w:rsidRPr="007F7A22" w:rsidRDefault="007935FE" w:rsidP="007935FE">
      <w:pPr>
        <w:pStyle w:val="PL"/>
      </w:pPr>
    </w:p>
    <w:p w14:paraId="2D8F490A" w14:textId="77777777" w:rsidR="007935FE" w:rsidRPr="00F72E17" w:rsidRDefault="007935FE" w:rsidP="007935FE">
      <w:pPr>
        <w:pStyle w:val="PL"/>
      </w:pPr>
      <w:r w:rsidRPr="00F72E17">
        <w:t>}</w:t>
      </w:r>
    </w:p>
    <w:p w14:paraId="6CF1D3C1" w14:textId="77777777" w:rsidR="007935FE" w:rsidRDefault="007935FE" w:rsidP="007935FE">
      <w:pPr>
        <w:rPr>
          <w:color w:val="FF0000"/>
        </w:rPr>
      </w:pPr>
    </w:p>
    <w:p w14:paraId="14558C20" w14:textId="77777777" w:rsidR="007935FE" w:rsidRDefault="007935FE" w:rsidP="007935FE">
      <w:r>
        <w:t xml:space="preserve">The </w:t>
      </w:r>
      <w:proofErr w:type="spellStart"/>
      <w:r w:rsidRPr="00415F9C">
        <w:t>XIRISMSMessage</w:t>
      </w:r>
      <w:proofErr w:type="spellEnd"/>
      <w:r>
        <w:t xml:space="preserve"> shall contain the following payload, encoded as per clause 5.3.2.</w:t>
      </w:r>
    </w:p>
    <w:p w14:paraId="30ED6897" w14:textId="77777777" w:rsidR="007935FE" w:rsidRPr="00F72E17" w:rsidRDefault="007935FE" w:rsidP="007935FE">
      <w:pPr>
        <w:pStyle w:val="PL"/>
      </w:pPr>
      <w:del w:id="479" w:author="Mark Canterbury" w:date="2019-02-18T12:36:00Z">
        <w:r w:rsidDel="007935FE">
          <w:rPr>
            <w:b/>
          </w:rPr>
          <w:delText>XIRI</w:delText>
        </w:r>
      </w:del>
      <w:r>
        <w:rPr>
          <w:b/>
        </w:rPr>
        <w:t>SMS</w:t>
      </w:r>
      <w:r w:rsidRPr="007F7A22">
        <w:rPr>
          <w:b/>
        </w:rPr>
        <w:t>Message</w:t>
      </w:r>
      <w:r w:rsidRPr="00F72E17">
        <w:t xml:space="preserve"> ::= SEQUENCE</w:t>
      </w:r>
    </w:p>
    <w:p w14:paraId="1ED22ED7" w14:textId="77777777" w:rsidR="007935FE" w:rsidRDefault="007935FE" w:rsidP="007935FE">
      <w:pPr>
        <w:pStyle w:val="PL"/>
      </w:pPr>
      <w:r w:rsidRPr="00F72E17">
        <w:t>{</w:t>
      </w:r>
    </w:p>
    <w:p w14:paraId="005BBA9D" w14:textId="77777777" w:rsidR="007935FE" w:rsidRDefault="007935FE" w:rsidP="007935FE">
      <w:pPr>
        <w:pStyle w:val="PL"/>
      </w:pPr>
      <w:r>
        <w:t>-- See clause 6.2.5.3 for details of this structure</w:t>
      </w:r>
    </w:p>
    <w:p w14:paraId="5A12B79B" w14:textId="77777777" w:rsidR="007935FE" w:rsidRDefault="007935FE" w:rsidP="007935FE">
      <w:pPr>
        <w:pStyle w:val="PL"/>
      </w:pPr>
      <w:r>
        <w:rPr>
          <w:b/>
        </w:rPr>
        <w:tab/>
        <w:t>originatingSMSParty</w:t>
      </w:r>
      <w:r>
        <w:tab/>
      </w:r>
      <w:r>
        <w:tab/>
        <w:t>[1] SMSParty,</w:t>
      </w:r>
    </w:p>
    <w:p w14:paraId="1B1A9359" w14:textId="77777777" w:rsidR="007935FE" w:rsidRPr="009903CB" w:rsidRDefault="007935FE" w:rsidP="007935FE">
      <w:pPr>
        <w:pStyle w:val="PL"/>
      </w:pPr>
      <w:r>
        <w:lastRenderedPageBreak/>
        <w:tab/>
      </w:r>
      <w:r>
        <w:rPr>
          <w:b/>
        </w:rPr>
        <w:t>terminatingSMSParty</w:t>
      </w:r>
      <w:r>
        <w:tab/>
      </w:r>
      <w:r>
        <w:tab/>
        <w:t>[2] SMSParty,</w:t>
      </w:r>
    </w:p>
    <w:p w14:paraId="65937D9E" w14:textId="77777777" w:rsidR="007935FE" w:rsidRDefault="007935FE" w:rsidP="007935FE">
      <w:pPr>
        <w:pStyle w:val="PL"/>
      </w:pPr>
      <w:r>
        <w:rPr>
          <w:b/>
        </w:rPr>
        <w:tab/>
        <w:t>d</w:t>
      </w:r>
      <w:r w:rsidRPr="00AB04C3">
        <w:rPr>
          <w:b/>
        </w:rPr>
        <w:t>irection</w:t>
      </w:r>
      <w:r>
        <w:tab/>
      </w:r>
      <w:r>
        <w:tab/>
      </w:r>
      <w:r>
        <w:tab/>
      </w:r>
      <w:r>
        <w:tab/>
        <w:t>[3] SMSDirection,</w:t>
      </w:r>
      <w:r>
        <w:tab/>
      </w:r>
      <w:r>
        <w:tab/>
      </w:r>
      <w:r>
        <w:tab/>
      </w:r>
      <w:r>
        <w:tab/>
      </w:r>
    </w:p>
    <w:p w14:paraId="664710C1" w14:textId="77777777" w:rsidR="007935FE" w:rsidRDefault="007935FE" w:rsidP="007935FE">
      <w:pPr>
        <w:pStyle w:val="PL"/>
      </w:pPr>
      <w:r>
        <w:tab/>
      </w:r>
      <w:r>
        <w:rPr>
          <w:b/>
        </w:rPr>
        <w:t>transferStatus</w:t>
      </w:r>
      <w:r>
        <w:tab/>
      </w:r>
      <w:r>
        <w:tab/>
      </w:r>
      <w:r>
        <w:tab/>
        <w:t>[4] SMSTransferStatus,</w:t>
      </w:r>
    </w:p>
    <w:p w14:paraId="4F5AADB4" w14:textId="77777777" w:rsidR="007935FE" w:rsidRPr="004144B6" w:rsidRDefault="007935FE" w:rsidP="007935FE">
      <w:pPr>
        <w:pStyle w:val="PL"/>
      </w:pPr>
      <w:r>
        <w:tab/>
      </w:r>
      <w:r>
        <w:rPr>
          <w:b/>
        </w:rPr>
        <w:t>otherMessage</w:t>
      </w:r>
      <w:r>
        <w:tab/>
      </w:r>
      <w:r>
        <w:tab/>
      </w:r>
      <w:r>
        <w:tab/>
        <w:t xml:space="preserve">[5] SMSOtherMessageIndication </w:t>
      </w:r>
      <w:r>
        <w:tab/>
        <w:t>OPTIONAL,</w:t>
      </w:r>
    </w:p>
    <w:p w14:paraId="64C6BA50" w14:textId="77777777" w:rsidR="007935FE" w:rsidRDefault="007935FE" w:rsidP="007935FE">
      <w:pPr>
        <w:pStyle w:val="PL"/>
      </w:pPr>
      <w:r>
        <w:tab/>
      </w:r>
      <w:r w:rsidRPr="007F7A22">
        <w:rPr>
          <w:b/>
        </w:rPr>
        <w:t>location</w:t>
      </w:r>
      <w:r>
        <w:tab/>
      </w:r>
      <w:r>
        <w:tab/>
      </w:r>
      <w:r>
        <w:tab/>
      </w:r>
      <w:r>
        <w:tab/>
        <w:t>[6]</w:t>
      </w:r>
      <w:r>
        <w:tab/>
        <w:t xml:space="preserve">LocationInformation </w:t>
      </w:r>
      <w:r>
        <w:tab/>
      </w:r>
      <w:r>
        <w:tab/>
        <w:t>OPTIONAL,</w:t>
      </w:r>
    </w:p>
    <w:p w14:paraId="36E68CCB" w14:textId="77777777" w:rsidR="007935FE" w:rsidRDefault="007935FE" w:rsidP="007935FE">
      <w:pPr>
        <w:pStyle w:val="PL"/>
      </w:pPr>
      <w:r>
        <w:rPr>
          <w:b/>
        </w:rPr>
        <w:tab/>
        <w:t>otherNFAddress</w:t>
      </w:r>
      <w:r>
        <w:tab/>
      </w:r>
      <w:r>
        <w:tab/>
      </w:r>
      <w:r>
        <w:tab/>
        <w:t xml:space="preserve">[7] SMSNFAddress </w:t>
      </w:r>
      <w:r>
        <w:tab/>
      </w:r>
      <w:r>
        <w:tab/>
      </w:r>
      <w:r>
        <w:tab/>
      </w:r>
      <w:r>
        <w:tab/>
        <w:t>OPTIONAL,</w:t>
      </w:r>
    </w:p>
    <w:p w14:paraId="45B419A5" w14:textId="77777777" w:rsidR="007935FE" w:rsidRPr="00E472A7" w:rsidRDefault="007935FE" w:rsidP="007935FE">
      <w:pPr>
        <w:pStyle w:val="PL"/>
      </w:pPr>
      <w:r>
        <w:tab/>
      </w:r>
      <w:r>
        <w:rPr>
          <w:b/>
        </w:rPr>
        <w:t>otherNFType</w:t>
      </w:r>
      <w:r>
        <w:tab/>
      </w:r>
      <w:r>
        <w:tab/>
      </w:r>
      <w:r>
        <w:tab/>
      </w:r>
      <w:r>
        <w:tab/>
        <w:t xml:space="preserve">[8] SMSNFType </w:t>
      </w:r>
      <w:r>
        <w:tab/>
      </w:r>
      <w:r>
        <w:tab/>
      </w:r>
      <w:r>
        <w:tab/>
      </w:r>
      <w:r>
        <w:tab/>
      </w:r>
      <w:r>
        <w:tab/>
        <w:t>OPTIONAL,</w:t>
      </w:r>
    </w:p>
    <w:p w14:paraId="294896E0" w14:textId="77777777" w:rsidR="007935FE" w:rsidRDefault="007935FE" w:rsidP="007935FE">
      <w:pPr>
        <w:pStyle w:val="PL"/>
      </w:pPr>
      <w:r>
        <w:tab/>
      </w:r>
      <w:r>
        <w:rPr>
          <w:b/>
        </w:rPr>
        <w:t>smsTPDUData</w:t>
      </w:r>
      <w:r>
        <w:tab/>
      </w:r>
      <w:r>
        <w:tab/>
      </w:r>
      <w:r>
        <w:tab/>
      </w:r>
      <w:r>
        <w:tab/>
        <w:t>[9] SMSTPDUData</w:t>
      </w:r>
      <w:r>
        <w:tab/>
      </w:r>
      <w:r>
        <w:tab/>
      </w:r>
      <w:r>
        <w:tab/>
      </w:r>
      <w:r>
        <w:tab/>
      </w:r>
      <w:r>
        <w:tab/>
        <w:t>OPTIONAL</w:t>
      </w:r>
    </w:p>
    <w:p w14:paraId="60D0D13C" w14:textId="77777777" w:rsidR="007935FE" w:rsidRDefault="007935FE" w:rsidP="007935FE">
      <w:pPr>
        <w:pStyle w:val="PL"/>
      </w:pPr>
      <w:r w:rsidRPr="00F72E17">
        <w:t>}</w:t>
      </w:r>
    </w:p>
    <w:p w14:paraId="45F7DE09" w14:textId="77777777" w:rsidR="007935FE" w:rsidRDefault="007935FE" w:rsidP="007935FE">
      <w:pPr>
        <w:pStyle w:val="PL"/>
      </w:pPr>
    </w:p>
    <w:p w14:paraId="510DE70B" w14:textId="77777777" w:rsidR="007935FE" w:rsidRDefault="007935FE" w:rsidP="007935FE">
      <w:pPr>
        <w:pStyle w:val="PL"/>
      </w:pPr>
      <w:r>
        <w:rPr>
          <w:b/>
        </w:rPr>
        <w:t xml:space="preserve">SMSParty </w:t>
      </w:r>
      <w:r>
        <w:t>::= SEQUENCE</w:t>
      </w:r>
    </w:p>
    <w:p w14:paraId="1D6580CB" w14:textId="77777777" w:rsidR="007935FE" w:rsidRDefault="007935FE" w:rsidP="007935FE">
      <w:pPr>
        <w:pStyle w:val="PL"/>
      </w:pPr>
      <w:r>
        <w:t>{</w:t>
      </w:r>
    </w:p>
    <w:p w14:paraId="5A0A9F85" w14:textId="77777777" w:rsidR="007935FE" w:rsidRDefault="007935FE" w:rsidP="007935FE">
      <w:pPr>
        <w:pStyle w:val="PL"/>
      </w:pPr>
      <w:r>
        <w:tab/>
      </w:r>
      <w:r>
        <w:rPr>
          <w:b/>
        </w:rPr>
        <w:t>supi</w:t>
      </w:r>
      <w:r>
        <w:tab/>
        <w:t xml:space="preserve">[0] SUPI </w:t>
      </w:r>
      <w:r>
        <w:tab/>
        <w:t>OPTIONAL,</w:t>
      </w:r>
    </w:p>
    <w:p w14:paraId="64969EDC" w14:textId="77777777" w:rsidR="007935FE" w:rsidRPr="00BA5C2D" w:rsidRDefault="007935FE" w:rsidP="007935FE">
      <w:pPr>
        <w:pStyle w:val="PL"/>
      </w:pPr>
      <w:r>
        <w:tab/>
      </w:r>
      <w:r w:rsidRPr="00BA5C2D">
        <w:rPr>
          <w:b/>
        </w:rPr>
        <w:t>pei</w:t>
      </w:r>
      <w:r w:rsidRPr="00BA5C2D">
        <w:tab/>
      </w:r>
      <w:r w:rsidRPr="00BA5C2D">
        <w:tab/>
        <w:t>[1] PEI</w:t>
      </w:r>
      <w:r w:rsidRPr="00BA5C2D">
        <w:tab/>
      </w:r>
      <w:r w:rsidRPr="00BA5C2D">
        <w:tab/>
        <w:t>OPTIONAL,</w:t>
      </w:r>
    </w:p>
    <w:p w14:paraId="01594D32" w14:textId="77777777" w:rsidR="007935FE" w:rsidRPr="00BA5C2D" w:rsidRDefault="007935FE" w:rsidP="007935FE">
      <w:pPr>
        <w:pStyle w:val="PL"/>
      </w:pPr>
      <w:r w:rsidRPr="00BA5C2D">
        <w:tab/>
      </w:r>
      <w:r w:rsidRPr="00BA5C2D">
        <w:rPr>
          <w:b/>
        </w:rPr>
        <w:t>gpsi</w:t>
      </w:r>
      <w:r w:rsidRPr="00BA5C2D">
        <w:tab/>
        <w:t>[2] GPSI</w:t>
      </w:r>
      <w:r w:rsidRPr="00BA5C2D">
        <w:tab/>
        <w:t>OPTIONAL</w:t>
      </w:r>
    </w:p>
    <w:p w14:paraId="59F32086" w14:textId="77777777" w:rsidR="007935FE" w:rsidRPr="00336EEA" w:rsidRDefault="007935FE" w:rsidP="007935FE">
      <w:pPr>
        <w:pStyle w:val="PL"/>
      </w:pPr>
      <w:r>
        <w:t>}</w:t>
      </w:r>
    </w:p>
    <w:p w14:paraId="5F3398B5" w14:textId="77777777" w:rsidR="007935FE" w:rsidRDefault="007935FE" w:rsidP="007935FE">
      <w:pPr>
        <w:pStyle w:val="PL"/>
      </w:pPr>
    </w:p>
    <w:p w14:paraId="59764FDD" w14:textId="77777777" w:rsidR="007935FE" w:rsidRDefault="007935FE" w:rsidP="007935FE">
      <w:pPr>
        <w:pStyle w:val="PL"/>
      </w:pPr>
      <w:r w:rsidRPr="00336EEA">
        <w:rPr>
          <w:b/>
        </w:rPr>
        <w:t>SMSDirection</w:t>
      </w:r>
      <w:r>
        <w:t xml:space="preserve"> ::= ENUMERATED</w:t>
      </w:r>
    </w:p>
    <w:p w14:paraId="2AE2B1A5" w14:textId="77777777" w:rsidR="007935FE" w:rsidRDefault="007935FE" w:rsidP="007935FE">
      <w:pPr>
        <w:pStyle w:val="PL"/>
      </w:pPr>
      <w:r>
        <w:t>{</w:t>
      </w:r>
    </w:p>
    <w:p w14:paraId="55C5D10B" w14:textId="77777777" w:rsidR="007935FE" w:rsidRDefault="007935FE" w:rsidP="007935FE">
      <w:pPr>
        <w:pStyle w:val="PL"/>
      </w:pPr>
      <w:r>
        <w:tab/>
      </w:r>
      <w:r>
        <w:rPr>
          <w:b/>
        </w:rPr>
        <w:t>toTarget</w:t>
      </w:r>
      <w:r>
        <w:t xml:space="preserve"> </w:t>
      </w:r>
      <w:r>
        <w:tab/>
        <w:t>(0),</w:t>
      </w:r>
    </w:p>
    <w:p w14:paraId="20F1857D" w14:textId="77777777" w:rsidR="007935FE" w:rsidRDefault="007935FE" w:rsidP="007935FE">
      <w:pPr>
        <w:pStyle w:val="PL"/>
      </w:pPr>
      <w:r>
        <w:tab/>
      </w:r>
      <w:r>
        <w:rPr>
          <w:b/>
        </w:rPr>
        <w:t>fromTarget</w:t>
      </w:r>
      <w:r>
        <w:t xml:space="preserve"> </w:t>
      </w:r>
      <w:r>
        <w:tab/>
        <w:t>(1)</w:t>
      </w:r>
      <w:r>
        <w:tab/>
      </w:r>
    </w:p>
    <w:p w14:paraId="6C9AD4DD" w14:textId="77777777" w:rsidR="007935FE" w:rsidRDefault="007935FE" w:rsidP="007935FE">
      <w:pPr>
        <w:pStyle w:val="PL"/>
      </w:pPr>
      <w:r>
        <w:t>}</w:t>
      </w:r>
    </w:p>
    <w:p w14:paraId="0AE514EE" w14:textId="77777777" w:rsidR="007935FE" w:rsidRDefault="007935FE" w:rsidP="007935FE">
      <w:pPr>
        <w:pStyle w:val="PL"/>
      </w:pPr>
    </w:p>
    <w:p w14:paraId="11609EA5" w14:textId="77777777" w:rsidR="007935FE" w:rsidRDefault="007935FE" w:rsidP="007935FE">
      <w:pPr>
        <w:pStyle w:val="PL"/>
      </w:pPr>
      <w:r>
        <w:rPr>
          <w:b/>
        </w:rPr>
        <w:t xml:space="preserve">SMSTransferStatus </w:t>
      </w:r>
      <w:r>
        <w:t>::=  ENUMERATED</w:t>
      </w:r>
    </w:p>
    <w:p w14:paraId="42B2CB8D" w14:textId="77777777" w:rsidR="007935FE" w:rsidRDefault="007935FE" w:rsidP="007935FE">
      <w:pPr>
        <w:pStyle w:val="PL"/>
      </w:pPr>
      <w:r>
        <w:t xml:space="preserve"> {</w:t>
      </w:r>
    </w:p>
    <w:p w14:paraId="6037AF1F" w14:textId="77777777" w:rsidR="007935FE" w:rsidRPr="000A05CD" w:rsidRDefault="007935FE" w:rsidP="007935FE">
      <w:pPr>
        <w:pStyle w:val="PL"/>
        <w:ind w:left="284"/>
        <w:rPr>
          <w:b/>
        </w:rPr>
      </w:pPr>
      <w:r w:rsidRPr="000A05CD">
        <w:rPr>
          <w:b/>
        </w:rPr>
        <w:t xml:space="preserve"> transferSucceeded </w:t>
      </w:r>
      <w:r>
        <w:rPr>
          <w:b/>
        </w:rPr>
        <w:tab/>
      </w:r>
      <w:r w:rsidRPr="005C6A00">
        <w:t>(0),</w:t>
      </w:r>
    </w:p>
    <w:p w14:paraId="53461C5D" w14:textId="77777777" w:rsidR="007935FE" w:rsidRDefault="007935FE" w:rsidP="007935FE">
      <w:pPr>
        <w:pStyle w:val="PL"/>
        <w:ind w:left="284"/>
      </w:pPr>
      <w:r>
        <w:t xml:space="preserve"> </w:t>
      </w:r>
      <w:r w:rsidRPr="000A05CD">
        <w:rPr>
          <w:b/>
        </w:rPr>
        <w:t>transferFailed</w:t>
      </w:r>
      <w:r>
        <w:rPr>
          <w:b/>
        </w:rPr>
        <w:tab/>
      </w:r>
      <w:r>
        <w:rPr>
          <w:b/>
        </w:rPr>
        <w:tab/>
      </w:r>
      <w:r>
        <w:t>(1),</w:t>
      </w:r>
    </w:p>
    <w:p w14:paraId="43BB0F66" w14:textId="77777777" w:rsidR="007935FE" w:rsidRDefault="007935FE" w:rsidP="007935FE">
      <w:pPr>
        <w:pStyle w:val="PL"/>
        <w:ind w:left="284"/>
      </w:pPr>
      <w:r>
        <w:t xml:space="preserve"> </w:t>
      </w:r>
      <w:r w:rsidRPr="000A05CD">
        <w:rPr>
          <w:b/>
        </w:rPr>
        <w:t>undefined</w:t>
      </w:r>
      <w:r>
        <w:t xml:space="preserve"> </w:t>
      </w:r>
      <w:r>
        <w:tab/>
      </w:r>
      <w:r>
        <w:tab/>
      </w:r>
      <w:r>
        <w:tab/>
        <w:t>(2)</w:t>
      </w:r>
    </w:p>
    <w:p w14:paraId="7A4AA04E" w14:textId="77777777" w:rsidR="007935FE" w:rsidRDefault="007935FE" w:rsidP="007935FE">
      <w:pPr>
        <w:pStyle w:val="PL"/>
      </w:pPr>
      <w:r>
        <w:t>}</w:t>
      </w:r>
    </w:p>
    <w:p w14:paraId="1BF4D1E4" w14:textId="77777777" w:rsidR="007935FE" w:rsidRDefault="007935FE" w:rsidP="007935FE">
      <w:pPr>
        <w:pStyle w:val="PL"/>
      </w:pPr>
    </w:p>
    <w:p w14:paraId="1A24CD8E" w14:textId="77777777" w:rsidR="007935FE" w:rsidRPr="0011096A" w:rsidRDefault="007935FE" w:rsidP="007935FE">
      <w:pPr>
        <w:pStyle w:val="PL"/>
      </w:pPr>
      <w:r>
        <w:rPr>
          <w:b/>
        </w:rPr>
        <w:t>SMSOtherMessageIndication</w:t>
      </w:r>
      <w:r>
        <w:t xml:space="preserve"> ::= BOOLEAN</w:t>
      </w:r>
    </w:p>
    <w:p w14:paraId="10EE7D22" w14:textId="77777777" w:rsidR="007935FE" w:rsidRPr="0011096A" w:rsidRDefault="007935FE" w:rsidP="007935FE">
      <w:pPr>
        <w:pStyle w:val="PL"/>
      </w:pPr>
    </w:p>
    <w:p w14:paraId="28432BD6" w14:textId="77777777" w:rsidR="007935FE" w:rsidRDefault="007935FE" w:rsidP="007935FE">
      <w:pPr>
        <w:pStyle w:val="PL"/>
      </w:pPr>
    </w:p>
    <w:p w14:paraId="33F58A35" w14:textId="77777777" w:rsidR="007935FE" w:rsidRDefault="007935FE" w:rsidP="007935FE">
      <w:pPr>
        <w:pStyle w:val="PL"/>
      </w:pPr>
      <w:r>
        <w:rPr>
          <w:b/>
        </w:rPr>
        <w:t>SMSNFAddress</w:t>
      </w:r>
      <w:r>
        <w:t xml:space="preserve"> ::= CHOICE</w:t>
      </w:r>
    </w:p>
    <w:p w14:paraId="6DC3E872" w14:textId="77777777" w:rsidR="007935FE" w:rsidRDefault="007935FE" w:rsidP="007935FE">
      <w:pPr>
        <w:pStyle w:val="PL"/>
      </w:pPr>
      <w:r>
        <w:t>{</w:t>
      </w:r>
    </w:p>
    <w:p w14:paraId="0FB94B69" w14:textId="77777777" w:rsidR="007935FE" w:rsidRDefault="007935FE" w:rsidP="007935FE">
      <w:pPr>
        <w:pStyle w:val="PL"/>
      </w:pPr>
      <w:r>
        <w:rPr>
          <w:b/>
        </w:rPr>
        <w:tab/>
        <w:t>ipAddress</w:t>
      </w:r>
      <w:r>
        <w:tab/>
        <w:t>[0] IPAddress,</w:t>
      </w:r>
    </w:p>
    <w:p w14:paraId="528EC77F" w14:textId="77777777" w:rsidR="007935FE" w:rsidRDefault="007935FE" w:rsidP="007935FE">
      <w:pPr>
        <w:pStyle w:val="PL"/>
      </w:pPr>
      <w:r>
        <w:tab/>
      </w:r>
      <w:r>
        <w:rPr>
          <w:b/>
        </w:rPr>
        <w:t>e164Number</w:t>
      </w:r>
      <w:r>
        <w:tab/>
        <w:t>[1] E164Number</w:t>
      </w:r>
      <w:r>
        <w:br/>
        <w:t>}</w:t>
      </w:r>
      <w:r>
        <w:tab/>
      </w:r>
    </w:p>
    <w:p w14:paraId="4A88307F" w14:textId="77777777" w:rsidR="007935FE" w:rsidRDefault="007935FE" w:rsidP="007935FE">
      <w:pPr>
        <w:pStyle w:val="PL"/>
      </w:pPr>
    </w:p>
    <w:p w14:paraId="65B95E69" w14:textId="77777777" w:rsidR="007935FE" w:rsidRDefault="007935FE" w:rsidP="007935FE">
      <w:pPr>
        <w:pStyle w:val="PL"/>
      </w:pPr>
      <w:r>
        <w:rPr>
          <w:b/>
        </w:rPr>
        <w:t>SMSNFType</w:t>
      </w:r>
      <w:r>
        <w:t xml:space="preserve"> ::= ENUMERATED</w:t>
      </w:r>
    </w:p>
    <w:p w14:paraId="1367E007" w14:textId="77777777" w:rsidR="007935FE" w:rsidRDefault="007935FE" w:rsidP="007935FE">
      <w:pPr>
        <w:pStyle w:val="PL"/>
      </w:pPr>
      <w:r>
        <w:t>{</w:t>
      </w:r>
    </w:p>
    <w:p w14:paraId="130A2604" w14:textId="77777777" w:rsidR="007935FE" w:rsidRDefault="007935FE" w:rsidP="007935FE">
      <w:pPr>
        <w:pStyle w:val="PL"/>
      </w:pPr>
      <w:r w:rsidRPr="000A05CD">
        <w:rPr>
          <w:b/>
        </w:rPr>
        <w:tab/>
        <w:t>sms-GMSC</w:t>
      </w:r>
      <w:r>
        <w:rPr>
          <w:b/>
        </w:rPr>
        <w:tab/>
      </w:r>
      <w:r>
        <w:t>(0),</w:t>
      </w:r>
    </w:p>
    <w:p w14:paraId="07612725" w14:textId="77777777" w:rsidR="007935FE" w:rsidRDefault="007935FE" w:rsidP="007935FE">
      <w:pPr>
        <w:pStyle w:val="PL"/>
      </w:pPr>
      <w:r>
        <w:tab/>
      </w:r>
      <w:r>
        <w:rPr>
          <w:b/>
        </w:rPr>
        <w:t>iwMSC</w:t>
      </w:r>
      <w:r>
        <w:rPr>
          <w:b/>
        </w:rPr>
        <w:tab/>
      </w:r>
      <w:r>
        <w:rPr>
          <w:b/>
        </w:rPr>
        <w:tab/>
      </w:r>
      <w:r>
        <w:t>(1),</w:t>
      </w:r>
    </w:p>
    <w:p w14:paraId="3527790E" w14:textId="77777777" w:rsidR="007935FE" w:rsidRPr="00420D21" w:rsidRDefault="007935FE" w:rsidP="007935FE">
      <w:pPr>
        <w:pStyle w:val="PL"/>
      </w:pPr>
      <w:r>
        <w:rPr>
          <w:b/>
        </w:rPr>
        <w:tab/>
        <w:t>sms-Router</w:t>
      </w:r>
      <w:r>
        <w:rPr>
          <w:b/>
        </w:rPr>
        <w:tab/>
      </w:r>
      <w:r>
        <w:t>(2)</w:t>
      </w:r>
    </w:p>
    <w:p w14:paraId="465BD3EB" w14:textId="77777777" w:rsidR="007935FE" w:rsidRPr="00E472A7" w:rsidRDefault="007935FE" w:rsidP="007935FE">
      <w:pPr>
        <w:pStyle w:val="PL"/>
      </w:pPr>
      <w:r>
        <w:t>}</w:t>
      </w:r>
    </w:p>
    <w:p w14:paraId="4BDDC34D" w14:textId="77777777" w:rsidR="007935FE" w:rsidRDefault="007935FE" w:rsidP="007935FE">
      <w:pPr>
        <w:pStyle w:val="PL"/>
      </w:pPr>
    </w:p>
    <w:p w14:paraId="159A2E27" w14:textId="77777777" w:rsidR="007935FE" w:rsidRDefault="007935FE" w:rsidP="007935FE">
      <w:pPr>
        <w:pStyle w:val="PL"/>
      </w:pPr>
    </w:p>
    <w:p w14:paraId="56E94517" w14:textId="77777777" w:rsidR="007935FE" w:rsidRDefault="007935FE" w:rsidP="007935FE">
      <w:pPr>
        <w:pStyle w:val="PL"/>
      </w:pPr>
      <w:r>
        <w:rPr>
          <w:b/>
        </w:rPr>
        <w:t>SMSTPDUData</w:t>
      </w:r>
      <w:r>
        <w:t xml:space="preserve"> ::= CHOICE</w:t>
      </w:r>
    </w:p>
    <w:p w14:paraId="4E0C62AA" w14:textId="77777777" w:rsidR="007935FE" w:rsidRDefault="007935FE" w:rsidP="007935FE">
      <w:pPr>
        <w:pStyle w:val="PL"/>
      </w:pPr>
      <w:r>
        <w:t>{</w:t>
      </w:r>
    </w:p>
    <w:p w14:paraId="4C31EF65" w14:textId="77777777" w:rsidR="007935FE" w:rsidRDefault="007935FE" w:rsidP="007935FE">
      <w:pPr>
        <w:pStyle w:val="PL"/>
      </w:pPr>
      <w:r>
        <w:tab/>
      </w:r>
      <w:r w:rsidRPr="0057056A">
        <w:rPr>
          <w:b/>
        </w:rPr>
        <w:t>smsTPDU</w:t>
      </w:r>
      <w:r>
        <w:t xml:space="preserve"> [0] SMSTPDU</w:t>
      </w:r>
    </w:p>
    <w:p w14:paraId="32B9D527" w14:textId="77777777" w:rsidR="007935FE" w:rsidRPr="00CE0181" w:rsidRDefault="007935FE" w:rsidP="007935FE">
      <w:pPr>
        <w:pStyle w:val="PL"/>
        <w:rPr>
          <w:b/>
        </w:rPr>
      </w:pPr>
      <w:r>
        <w:rPr>
          <w:b/>
        </w:rPr>
        <w:t>}</w:t>
      </w:r>
    </w:p>
    <w:p w14:paraId="1E32FC62" w14:textId="77777777" w:rsidR="007935FE" w:rsidRDefault="007935FE" w:rsidP="007935FE">
      <w:pPr>
        <w:pStyle w:val="PL"/>
      </w:pPr>
    </w:p>
    <w:p w14:paraId="2508EC75" w14:textId="77777777" w:rsidR="007935FE" w:rsidRDefault="007935FE" w:rsidP="007935FE">
      <w:pPr>
        <w:pStyle w:val="PL"/>
      </w:pPr>
      <w:r w:rsidRPr="0057056A">
        <w:rPr>
          <w:b/>
        </w:rPr>
        <w:t>SMSTPDU</w:t>
      </w:r>
      <w:r>
        <w:t xml:space="preserve"> ::= OCTET STRING (SIZE(1..270))</w:t>
      </w:r>
      <w:r>
        <w:tab/>
      </w:r>
    </w:p>
    <w:p w14:paraId="62640876" w14:textId="77777777" w:rsidR="007935FE" w:rsidRDefault="007935FE" w:rsidP="007935FE">
      <w:pPr>
        <w:rPr>
          <w:color w:val="FF0000"/>
        </w:rPr>
      </w:pPr>
    </w:p>
    <w:p w14:paraId="32A58D68" w14:textId="77777777" w:rsidR="007935FE" w:rsidRPr="00CE0181" w:rsidRDefault="007935FE" w:rsidP="007935FE">
      <w:r w:rsidRPr="00CE0181">
        <w:t>The message shall be encoded as per clause 5.3.2, with the following payload:</w:t>
      </w:r>
    </w:p>
    <w:p w14:paraId="142E8FE6" w14:textId="77777777" w:rsidR="007935FE" w:rsidRPr="00CE0181" w:rsidRDefault="007935FE" w:rsidP="007935FE">
      <w:pPr>
        <w:pStyle w:val="PL"/>
        <w:rPr>
          <w:lang w:val="fr-CA"/>
        </w:rPr>
      </w:pPr>
      <w:del w:id="480" w:author="Mark Canterbury" w:date="2019-02-18T12:36:00Z">
        <w:r w:rsidRPr="00CE0181" w:rsidDel="007935FE">
          <w:rPr>
            <w:b/>
            <w:lang w:val="fr-CA"/>
          </w:rPr>
          <w:delText>XIRI</w:delText>
        </w:r>
      </w:del>
      <w:r w:rsidRPr="00CE0181">
        <w:rPr>
          <w:b/>
          <w:lang w:val="fr-CA"/>
        </w:rPr>
        <w:t>LALS</w:t>
      </w:r>
      <w:r w:rsidRPr="00D72599">
        <w:rPr>
          <w:b/>
          <w:lang w:val="fr-CA"/>
        </w:rPr>
        <w:t>Report</w:t>
      </w:r>
      <w:r w:rsidRPr="00CE0181">
        <w:rPr>
          <w:b/>
          <w:lang w:val="fr-CA"/>
        </w:rPr>
        <w:t>Message</w:t>
      </w:r>
      <w:r w:rsidRPr="00CE0181">
        <w:rPr>
          <w:lang w:val="fr-CA"/>
        </w:rPr>
        <w:t xml:space="preserve"> ::= SEQUENCE</w:t>
      </w:r>
    </w:p>
    <w:p w14:paraId="5953181C" w14:textId="77777777" w:rsidR="007935FE" w:rsidRPr="00CE0181" w:rsidRDefault="007935FE" w:rsidP="007935FE">
      <w:pPr>
        <w:pStyle w:val="PL"/>
        <w:rPr>
          <w:lang w:val="fr-CA"/>
        </w:rPr>
      </w:pPr>
      <w:r w:rsidRPr="00CE0181">
        <w:rPr>
          <w:lang w:val="fr-CA"/>
        </w:rPr>
        <w:t>{</w:t>
      </w:r>
      <w:r w:rsidRPr="00CE0181">
        <w:rPr>
          <w:lang w:val="fr-CA"/>
        </w:rPr>
        <w:tab/>
      </w:r>
    </w:p>
    <w:p w14:paraId="63D0D4CB" w14:textId="77777777" w:rsidR="007935FE" w:rsidRPr="00CE0181" w:rsidRDefault="007935FE" w:rsidP="007935FE">
      <w:pPr>
        <w:pStyle w:val="PL"/>
        <w:rPr>
          <w:lang w:val="en-CA"/>
        </w:rPr>
      </w:pPr>
      <w:r w:rsidRPr="00CE0181">
        <w:rPr>
          <w:lang w:val="fr-CA"/>
        </w:rPr>
        <w:tab/>
      </w:r>
      <w:r w:rsidRPr="00D72599">
        <w:rPr>
          <w:b/>
          <w:lang w:val="en-CA"/>
        </w:rPr>
        <w:t>sUPI</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t>[1]</w:t>
      </w:r>
      <w:r w:rsidRPr="00CE0181">
        <w:rPr>
          <w:lang w:val="en-CA"/>
        </w:rPr>
        <w:tab/>
        <w:t xml:space="preserve">SUPI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p>
    <w:p w14:paraId="5D805BCB" w14:textId="77777777" w:rsidR="007935FE" w:rsidRPr="00BA5C2D" w:rsidRDefault="007935FE" w:rsidP="007935FE">
      <w:pPr>
        <w:pStyle w:val="PL"/>
        <w:rPr>
          <w:lang w:val="en-CA"/>
        </w:rPr>
      </w:pPr>
      <w:r w:rsidRPr="00CE0181">
        <w:rPr>
          <w:lang w:val="en-CA"/>
        </w:rPr>
        <w:tab/>
      </w:r>
      <w:r w:rsidRPr="00BA5C2D">
        <w:rPr>
          <w:b/>
          <w:lang w:val="en-CA"/>
        </w:rPr>
        <w:t>pEI</w:t>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lang w:val="en-CA"/>
        </w:rPr>
        <w:t xml:space="preserve">[2] PEI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204E51BD" w14:textId="77777777" w:rsidR="007935FE" w:rsidRPr="00BA5C2D" w:rsidRDefault="007935FE" w:rsidP="007935FE">
      <w:pPr>
        <w:pStyle w:val="PL"/>
        <w:rPr>
          <w:lang w:val="en-CA"/>
        </w:rPr>
      </w:pPr>
      <w:r w:rsidRPr="00BA5C2D">
        <w:rPr>
          <w:lang w:val="en-CA"/>
        </w:rPr>
        <w:tab/>
      </w:r>
      <w:r w:rsidRPr="00BA5C2D">
        <w:rPr>
          <w:b/>
          <w:lang w:val="en-CA"/>
        </w:rPr>
        <w:t>gPSI</w:t>
      </w:r>
      <w:r w:rsidRPr="00BA5C2D">
        <w:rPr>
          <w:lang w:val="en-CA"/>
        </w:rPr>
        <w:tab/>
      </w:r>
      <w:r w:rsidRPr="00BA5C2D">
        <w:rPr>
          <w:lang w:val="en-CA"/>
        </w:rPr>
        <w:tab/>
      </w:r>
      <w:r w:rsidRPr="00BA5C2D">
        <w:rPr>
          <w:lang w:val="en-CA"/>
        </w:rPr>
        <w:tab/>
      </w:r>
      <w:r w:rsidRPr="00BA5C2D">
        <w:rPr>
          <w:lang w:val="en-CA"/>
        </w:rPr>
        <w:tab/>
      </w:r>
      <w:r w:rsidRPr="00BA5C2D">
        <w:rPr>
          <w:lang w:val="en-CA"/>
        </w:rPr>
        <w:tab/>
      </w:r>
      <w:r w:rsidRPr="00BA5C2D">
        <w:rPr>
          <w:lang w:val="en-CA"/>
        </w:rPr>
        <w:tab/>
        <w:t xml:space="preserve">[3] GPSI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77A29513" w14:textId="77777777" w:rsidR="007935FE" w:rsidRPr="00D72599" w:rsidRDefault="007935FE" w:rsidP="007935FE">
      <w:pPr>
        <w:pStyle w:val="PL"/>
        <w:rPr>
          <w:lang w:val="en-CA"/>
        </w:rPr>
      </w:pPr>
      <w:r w:rsidRPr="00BA5C2D">
        <w:rPr>
          <w:b/>
          <w:lang w:val="en-CA"/>
        </w:rPr>
        <w:tab/>
      </w:r>
      <w:r w:rsidRPr="00CE0181">
        <w:rPr>
          <w:b/>
          <w:lang w:val="en-CA"/>
        </w:rPr>
        <w:t>location</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D72599">
        <w:rPr>
          <w:lang w:val="en-CA"/>
        </w:rPr>
        <w:t>[4]</w:t>
      </w:r>
      <w:r w:rsidRPr="00D72599">
        <w:rPr>
          <w:lang w:val="en-CA"/>
        </w:rPr>
        <w:tab/>
        <w:t>LocationInformation</w:t>
      </w:r>
      <w:r w:rsidRPr="00D72599">
        <w:rPr>
          <w:lang w:val="en-CA"/>
        </w:rPr>
        <w:tab/>
      </w:r>
      <w:r w:rsidRPr="00D72599">
        <w:rPr>
          <w:lang w:val="en-CA"/>
        </w:rPr>
        <w:tab/>
      </w:r>
      <w:r w:rsidRPr="00CE0181">
        <w:rPr>
          <w:lang w:val="en-CA"/>
        </w:rPr>
        <w:t>OPTIONAL</w:t>
      </w:r>
      <w:r w:rsidRPr="00D72599">
        <w:rPr>
          <w:lang w:val="en-CA"/>
        </w:rPr>
        <w:t>,</w:t>
      </w:r>
    </w:p>
    <w:p w14:paraId="333DFCCE" w14:textId="77777777" w:rsidR="007935FE" w:rsidRPr="00D72599" w:rsidRDefault="007935FE" w:rsidP="007935FE">
      <w:pPr>
        <w:pStyle w:val="PL"/>
        <w:rPr>
          <w:lang w:val="en-CA"/>
        </w:rPr>
      </w:pPr>
      <w:r w:rsidRPr="00D72599">
        <w:rPr>
          <w:b/>
          <w:lang w:val="en-CA"/>
        </w:rPr>
        <w:tab/>
        <w:t>rawMLPResponse</w:t>
      </w:r>
      <w:r w:rsidRPr="00CE0181">
        <w:rPr>
          <w:lang w:val="en-CA"/>
        </w:rPr>
        <w:tab/>
      </w:r>
      <w:r w:rsidRPr="00CE0181">
        <w:rPr>
          <w:lang w:val="en-CA"/>
        </w:rPr>
        <w:tab/>
      </w:r>
      <w:r w:rsidRPr="00CE0181">
        <w:rPr>
          <w:lang w:val="en-CA"/>
        </w:rPr>
        <w:tab/>
      </w:r>
      <w:r w:rsidRPr="00CE0181">
        <w:rPr>
          <w:lang w:val="en-CA"/>
        </w:rPr>
        <w:tab/>
        <w:t>[5] RawMLPResponse</w:t>
      </w:r>
      <w:r w:rsidRPr="00D72599">
        <w:rPr>
          <w:lang w:val="en-CA"/>
        </w:rPr>
        <w:t xml:space="preserve"> </w:t>
      </w:r>
      <w:r w:rsidRPr="00D72599">
        <w:rPr>
          <w:lang w:val="en-CA"/>
        </w:rPr>
        <w:tab/>
      </w:r>
      <w:r w:rsidRPr="00D72599">
        <w:rPr>
          <w:lang w:val="en-CA"/>
        </w:rPr>
        <w:tab/>
      </w:r>
      <w:r w:rsidRPr="00D72599">
        <w:rPr>
          <w:lang w:val="en-CA"/>
        </w:rPr>
        <w:tab/>
        <w:t>OPTIONAL,</w:t>
      </w:r>
    </w:p>
    <w:p w14:paraId="6C182AE6" w14:textId="77777777" w:rsidR="007935FE" w:rsidRPr="00CE0181" w:rsidRDefault="007935FE" w:rsidP="007935FE">
      <w:pPr>
        <w:pStyle w:val="PL"/>
        <w:rPr>
          <w:lang w:val="en-CA"/>
        </w:rPr>
      </w:pPr>
      <w:r w:rsidRPr="00D72599">
        <w:rPr>
          <w:lang w:val="en-CA"/>
        </w:rPr>
        <w:tab/>
      </w:r>
      <w:r w:rsidRPr="00CE0181">
        <w:rPr>
          <w:b/>
          <w:lang w:val="en-CA"/>
        </w:rPr>
        <w:t>mLPErrorCode</w:t>
      </w:r>
      <w:r w:rsidRPr="00CE0181">
        <w:rPr>
          <w:lang w:val="en-CA"/>
        </w:rPr>
        <w:tab/>
      </w:r>
      <w:r w:rsidRPr="00CE0181">
        <w:rPr>
          <w:lang w:val="en-CA"/>
        </w:rPr>
        <w:tab/>
      </w:r>
      <w:r w:rsidRPr="00CE0181">
        <w:rPr>
          <w:lang w:val="en-CA"/>
        </w:rPr>
        <w:tab/>
      </w:r>
      <w:r w:rsidRPr="00CE0181">
        <w:rPr>
          <w:lang w:val="en-CA"/>
        </w:rPr>
        <w:tab/>
        <w:t>[6] MLP</w:t>
      </w:r>
      <w:r w:rsidRPr="00D72599">
        <w:rPr>
          <w:lang w:val="en-CA"/>
        </w:rPr>
        <w:t xml:space="preserve">ErrorCode </w:t>
      </w:r>
      <w:r w:rsidRPr="00D72599">
        <w:rPr>
          <w:lang w:val="en-CA"/>
        </w:rPr>
        <w:tab/>
      </w:r>
      <w:r w:rsidRPr="00D72599">
        <w:rPr>
          <w:lang w:val="en-CA"/>
        </w:rPr>
        <w:tab/>
      </w:r>
      <w:r w:rsidRPr="00CE0181">
        <w:rPr>
          <w:lang w:val="en-CA"/>
        </w:rPr>
        <w:tab/>
      </w:r>
      <w:r w:rsidRPr="00D72599">
        <w:rPr>
          <w:lang w:val="en-CA"/>
        </w:rPr>
        <w:t>OPTIONAL</w:t>
      </w:r>
    </w:p>
    <w:p w14:paraId="76329F01" w14:textId="77777777" w:rsidR="007935FE" w:rsidRPr="00CE0181" w:rsidRDefault="007935FE" w:rsidP="007935FE">
      <w:pPr>
        <w:pStyle w:val="PL"/>
        <w:rPr>
          <w:b/>
          <w:lang w:val="en-CA"/>
        </w:rPr>
      </w:pPr>
      <w:r w:rsidRPr="00CE0181">
        <w:rPr>
          <w:b/>
          <w:lang w:val="en-CA"/>
        </w:rPr>
        <w:t>}</w:t>
      </w:r>
    </w:p>
    <w:p w14:paraId="0F0AE779" w14:textId="77777777" w:rsidR="007935FE" w:rsidRPr="00D72599" w:rsidRDefault="007935FE" w:rsidP="007935FE">
      <w:pPr>
        <w:pStyle w:val="PL"/>
        <w:rPr>
          <w:lang w:val="en-CA"/>
        </w:rPr>
      </w:pPr>
    </w:p>
    <w:p w14:paraId="305EB50C" w14:textId="77777777" w:rsidR="007935FE" w:rsidRPr="00CE0181" w:rsidRDefault="007935FE" w:rsidP="007935FE">
      <w:pPr>
        <w:pStyle w:val="PL"/>
        <w:rPr>
          <w:lang w:val="en-CA"/>
        </w:rPr>
      </w:pPr>
      <w:r w:rsidRPr="00D72599">
        <w:rPr>
          <w:b/>
          <w:lang w:val="en-CA"/>
        </w:rPr>
        <w:t xml:space="preserve">RawMLPResponse </w:t>
      </w:r>
      <w:r w:rsidRPr="00CE0181">
        <w:rPr>
          <w:lang w:val="en-CA"/>
        </w:rPr>
        <w:t>::= UTF8String</w:t>
      </w:r>
    </w:p>
    <w:p w14:paraId="3C5447A7" w14:textId="77777777" w:rsidR="007935FE" w:rsidRPr="00D72599" w:rsidRDefault="007935FE" w:rsidP="007935FE">
      <w:pPr>
        <w:pStyle w:val="PL"/>
        <w:rPr>
          <w:lang w:val="en-CA"/>
        </w:rPr>
      </w:pPr>
      <w:r w:rsidRPr="00D72599">
        <w:rPr>
          <w:b/>
          <w:lang w:val="en-CA"/>
        </w:rPr>
        <w:t xml:space="preserve">MLPErrorCode </w:t>
      </w:r>
      <w:r w:rsidRPr="00CE0181">
        <w:rPr>
          <w:lang w:val="en-CA"/>
        </w:rPr>
        <w:t>::= INTEGER (1..699)</w:t>
      </w:r>
    </w:p>
    <w:p w14:paraId="677A7C4E" w14:textId="64720A33" w:rsidR="004C6260" w:rsidRDefault="004C6260"/>
    <w:p w14:paraId="193CA9AB" w14:textId="77B82643" w:rsidR="002A46D6" w:rsidRDefault="002A46D6" w:rsidP="002A46D6">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991222">
        <w:rPr>
          <w:rFonts w:ascii="Arial" w:hAnsi="Arial" w:cs="Arial"/>
          <w:smallCaps/>
          <w:color w:val="FF0000"/>
          <w:sz w:val="36"/>
          <w:szCs w:val="40"/>
        </w:rPr>
        <w:t>SECOND</w:t>
      </w:r>
      <w:r>
        <w:rPr>
          <w:rFonts w:ascii="Arial" w:hAnsi="Arial" w:cs="Arial"/>
          <w:smallCaps/>
          <w:color w:val="FF0000"/>
          <w:sz w:val="36"/>
          <w:szCs w:val="40"/>
        </w:rPr>
        <w:t xml:space="preserve"> CHANGE (6.2.2) </w:t>
      </w:r>
      <w:r>
        <w:rPr>
          <w:rFonts w:ascii="Arial" w:hAnsi="Arial" w:cs="Arial"/>
          <w:smallCaps/>
          <w:dstrike/>
          <w:color w:val="FF0000"/>
          <w:sz w:val="36"/>
          <w:szCs w:val="40"/>
        </w:rPr>
        <w:tab/>
      </w:r>
    </w:p>
    <w:p w14:paraId="05FE387F" w14:textId="04CA1E2E" w:rsidR="002A46D6" w:rsidRDefault="002A46D6"/>
    <w:p w14:paraId="38E42EBA" w14:textId="77777777" w:rsidR="002A46D6" w:rsidRDefault="002A46D6" w:rsidP="002A46D6">
      <w:pPr>
        <w:pStyle w:val="Heading3"/>
      </w:pPr>
      <w:bookmarkStart w:id="481" w:name="_Toc343939"/>
      <w:r>
        <w:lastRenderedPageBreak/>
        <w:t>6.2.2</w:t>
      </w:r>
      <w:r>
        <w:tab/>
        <w:t>LI at AMF</w:t>
      </w:r>
      <w:bookmarkEnd w:id="481"/>
    </w:p>
    <w:p w14:paraId="24E17242" w14:textId="77777777" w:rsidR="002A46D6" w:rsidRPr="005E25E0" w:rsidRDefault="002A46D6" w:rsidP="002A46D6">
      <w:pPr>
        <w:tabs>
          <w:tab w:val="left" w:pos="8256"/>
        </w:tabs>
      </w:pPr>
      <w:r w:rsidRPr="007C741C">
        <w:rPr>
          <w:highlight w:val="yellow"/>
        </w:rPr>
        <w:t>Editor’s Note – we should specify how Correlation IDs should be set</w:t>
      </w:r>
      <w:r>
        <w:tab/>
      </w:r>
    </w:p>
    <w:p w14:paraId="77E91BE6" w14:textId="77777777" w:rsidR="002A46D6" w:rsidRDefault="002A46D6" w:rsidP="002A46D6">
      <w:pPr>
        <w:pStyle w:val="Heading4"/>
      </w:pPr>
      <w:bookmarkStart w:id="482" w:name="_Toc343940"/>
      <w:r>
        <w:t>6.2.2.1</w:t>
      </w:r>
      <w:r>
        <w:tab/>
        <w:t>Provisioning over LI_X1</w:t>
      </w:r>
      <w:bookmarkEnd w:id="482"/>
    </w:p>
    <w:p w14:paraId="44E04329" w14:textId="77777777" w:rsidR="002A46D6" w:rsidRDefault="002A46D6" w:rsidP="002A46D6">
      <w:r>
        <w:t>The IRI-POI present in the AMF is provisioned over LI_X1 by the LIPF using the X1 protocol as described in clause 5.2.2.</w:t>
      </w:r>
    </w:p>
    <w:p w14:paraId="6A7D586E" w14:textId="77777777" w:rsidR="002A46D6" w:rsidRDefault="002A46D6" w:rsidP="002A46D6">
      <w:r>
        <w:t>The POI in the AMF shall support the following target identifier formats in the ETSI TS 103 221-1 [7] messages (or equivalent if ETSI TS 103 221-1 [7] is not used):</w:t>
      </w:r>
    </w:p>
    <w:p w14:paraId="65B65A50" w14:textId="77777777" w:rsidR="002A46D6" w:rsidRDefault="002A46D6" w:rsidP="002A46D6">
      <w:pPr>
        <w:pStyle w:val="B1"/>
        <w:ind w:left="567"/>
      </w:pPr>
      <w:r>
        <w:t>-</w:t>
      </w:r>
      <w:r>
        <w:tab/>
        <w:t>SUPI.</w:t>
      </w:r>
    </w:p>
    <w:p w14:paraId="1FB38D8D" w14:textId="77777777" w:rsidR="002A46D6" w:rsidRDefault="002A46D6" w:rsidP="002A46D6">
      <w:pPr>
        <w:pStyle w:val="B1"/>
        <w:ind w:left="567"/>
      </w:pPr>
      <w:r>
        <w:t>-</w:t>
      </w:r>
      <w:r>
        <w:tab/>
        <w:t>PEI.</w:t>
      </w:r>
    </w:p>
    <w:p w14:paraId="464A0F92" w14:textId="77777777" w:rsidR="002A46D6" w:rsidRDefault="002A46D6" w:rsidP="002A46D6">
      <w:pPr>
        <w:pStyle w:val="B1"/>
        <w:ind w:left="567"/>
      </w:pPr>
      <w:r>
        <w:t>-</w:t>
      </w:r>
      <w:r>
        <w:tab/>
        <w:t>GPSI.</w:t>
      </w:r>
    </w:p>
    <w:p w14:paraId="22443A78" w14:textId="77777777" w:rsidR="002A46D6" w:rsidRDefault="002A46D6" w:rsidP="002A46D6">
      <w:pPr>
        <w:pStyle w:val="Heading4"/>
      </w:pPr>
      <w:bookmarkStart w:id="483" w:name="_Toc343941"/>
      <w:r>
        <w:t>6.2.2.2</w:t>
      </w:r>
      <w:r>
        <w:tab/>
        <w:t xml:space="preserve">Generation of </w:t>
      </w:r>
      <w:proofErr w:type="spellStart"/>
      <w:r>
        <w:t>xIRI</w:t>
      </w:r>
      <w:proofErr w:type="spellEnd"/>
      <w:r>
        <w:t xml:space="preserve"> over LI_X2</w:t>
      </w:r>
      <w:bookmarkEnd w:id="483"/>
    </w:p>
    <w:p w14:paraId="2E83CCAF" w14:textId="77777777" w:rsidR="002A46D6" w:rsidRDefault="002A46D6" w:rsidP="002A46D6">
      <w:pPr>
        <w:pStyle w:val="Heading5"/>
      </w:pPr>
      <w:bookmarkStart w:id="484" w:name="_Toc343942"/>
      <w:r>
        <w:t>6.2.2.2.1</w:t>
      </w:r>
      <w:r>
        <w:tab/>
        <w:t>General</w:t>
      </w:r>
      <w:bookmarkEnd w:id="484"/>
    </w:p>
    <w:p w14:paraId="11502D2B" w14:textId="77777777" w:rsidR="002A46D6" w:rsidRDefault="002A46D6" w:rsidP="002A46D6">
      <w:r>
        <w:t>The IRI-POI present in the AMF shall emit X2 PDUs over LI_X2 for each of the events described in the following clauses.</w:t>
      </w:r>
    </w:p>
    <w:p w14:paraId="4BE18B0F" w14:textId="77777777" w:rsidR="002A46D6" w:rsidRDefault="002A46D6" w:rsidP="002A46D6">
      <w:proofErr w:type="spellStart"/>
      <w:r>
        <w:t>xIRI</w:t>
      </w:r>
      <w:proofErr w:type="spellEnd"/>
      <w:r>
        <w:t xml:space="preserve"> messages pertaining to the same registration shall be given the same Correlation ID. Unless otherwise specified, the X2 “matched target identifier” conditional attribute shall be set to indicate what target identity was matched to generate the </w:t>
      </w:r>
      <w:proofErr w:type="spellStart"/>
      <w:r>
        <w:t>xIRI</w:t>
      </w:r>
      <w:proofErr w:type="spellEnd"/>
      <w:r>
        <w:t xml:space="preserve"> message (see ETSI TS 103 221-2 [8] clause 5.3.18).</w:t>
      </w:r>
    </w:p>
    <w:p w14:paraId="26A0A062" w14:textId="77777777" w:rsidR="002A46D6" w:rsidRDefault="002A46D6" w:rsidP="002A46D6">
      <w:pPr>
        <w:pStyle w:val="Heading5"/>
      </w:pPr>
      <w:bookmarkStart w:id="485" w:name="_Toc343943"/>
      <w:r>
        <w:t>6.2.2.2.2</w:t>
      </w:r>
      <w:r>
        <w:tab/>
        <w:t>Registration</w:t>
      </w:r>
      <w:bookmarkEnd w:id="485"/>
    </w:p>
    <w:p w14:paraId="7B359296" w14:textId="6E7CBC6C" w:rsidR="002A46D6" w:rsidRDefault="002A46D6" w:rsidP="002A46D6">
      <w:r>
        <w:t xml:space="preserve">The IRI-POI in the AMF shall generate an </w:t>
      </w:r>
      <w:del w:id="486" w:author="Mark Canterbury" w:date="2019-02-19T13:16:00Z">
        <w:r w:rsidRPr="001F7155" w:rsidDel="00196801">
          <w:delText>XIRIAMFRegistrationMessage</w:delText>
        </w:r>
        <w:r w:rsidDel="00196801">
          <w:delText xml:space="preserve"> </w:delText>
        </w:r>
      </w:del>
      <w:proofErr w:type="spellStart"/>
      <w:ins w:id="487" w:author="Mark Canterbury" w:date="2019-02-19T13:16:00Z">
        <w:r w:rsidR="00196801">
          <w:t>xIRI</w:t>
        </w:r>
        <w:proofErr w:type="spellEnd"/>
        <w:r w:rsidR="00196801">
          <w:t xml:space="preserve"> containing a</w:t>
        </w:r>
      </w:ins>
      <w:ins w:id="488" w:author="Mark Canterbury" w:date="2019-02-19T13:17:00Z">
        <w:r w:rsidR="00196801">
          <w:t>n</w:t>
        </w:r>
      </w:ins>
      <w:ins w:id="489" w:author="Mark Canterbury" w:date="2019-02-19T13:16:00Z">
        <w:r w:rsidR="00196801">
          <w:t xml:space="preserve"> </w:t>
        </w:r>
      </w:ins>
      <w:proofErr w:type="spellStart"/>
      <w:ins w:id="490" w:author="Mark Canterbury" w:date="2019-02-19T13:17:00Z">
        <w:r w:rsidR="00196801">
          <w:t>AMFRegistration</w:t>
        </w:r>
        <w:proofErr w:type="spellEnd"/>
        <w:r w:rsidR="00196801">
          <w:t xml:space="preserve"> record </w:t>
        </w:r>
      </w:ins>
      <w:ins w:id="491" w:author="Mark Canterbury" w:date="2019-02-19T13:16:00Z">
        <w:r w:rsidR="00196801">
          <w:t xml:space="preserve"> </w:t>
        </w:r>
      </w:ins>
      <w:r>
        <w:t xml:space="preserve">when the IRI-POI present in the AMF detects that a UE matching one of the target identifiers provided via LI_X1 has successfully registered to the 5GS via 3GPP NG-RAN or non-3GPP access. Accordingly, the IRI-POI in the AMF generates the </w:t>
      </w:r>
      <w:del w:id="492" w:author="Mark Canterbury" w:date="2019-02-19T13:16:00Z">
        <w:r w:rsidRPr="001F7155" w:rsidDel="00196801">
          <w:delText>XIRIAMFRegistrationMessage</w:delText>
        </w:r>
        <w:r w:rsidDel="00196801">
          <w:delText xml:space="preserve"> </w:delText>
        </w:r>
      </w:del>
      <w:proofErr w:type="spellStart"/>
      <w:ins w:id="493" w:author="Mark Canterbury" w:date="2019-02-19T13:16:00Z">
        <w:r w:rsidR="00196801">
          <w:t>xIRI</w:t>
        </w:r>
        <w:proofErr w:type="spellEnd"/>
        <w:r w:rsidR="00196801" w:rsidDel="005E25E0">
          <w:t xml:space="preserve"> </w:t>
        </w:r>
      </w:ins>
      <w:r>
        <w:t>when one of the following events are detected:</w:t>
      </w:r>
    </w:p>
    <w:p w14:paraId="51456D2B" w14:textId="77777777" w:rsidR="002A46D6" w:rsidRDefault="002A46D6" w:rsidP="002A46D6">
      <w:pPr>
        <w:pStyle w:val="B1"/>
        <w:ind w:left="567"/>
      </w:pPr>
      <w:r>
        <w:t>-</w:t>
      </w:r>
      <w:r>
        <w:tab/>
        <w:t>AMF sends a N1: REGISTRATION ACCEPT message to the target UE and the UE 5G Mobility Management (5GMM) state within the AMF is changed to 5GMM-REGISTERED.</w:t>
      </w:r>
    </w:p>
    <w:p w14:paraId="6F79DB04" w14:textId="77777777" w:rsidR="002A46D6" w:rsidRDefault="002A46D6" w:rsidP="002A46D6">
      <w:pPr>
        <w:pStyle w:val="B1"/>
        <w:ind w:left="567"/>
      </w:pPr>
      <w:r>
        <w:t>-</w:t>
      </w:r>
      <w:r>
        <w:tab/>
        <w:t>When the N1: REGISTRATION ACCEPT message is sent to the target UE that requires a confirmation from the UE (e.g. 5G GUTI is changed), AMF receives the N1: REGISTRATION COMPLETE message from the target UE and the UE 5GMM state within the AMF is 5GMM-REGISTERED.</w:t>
      </w:r>
    </w:p>
    <w:p w14:paraId="30D424D6" w14:textId="77777777" w:rsidR="002A46D6" w:rsidRDefault="002A46D6" w:rsidP="002A46D6">
      <w:pPr>
        <w:pStyle w:val="PL"/>
      </w:pPr>
    </w:p>
    <w:p w14:paraId="5595ED4C" w14:textId="77777777" w:rsidR="002A46D6" w:rsidRDefault="002A46D6" w:rsidP="002A46D6">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p>
    <w:p w14:paraId="73BD685A" w14:textId="77777777" w:rsidR="002A46D6" w:rsidRPr="00F72C87" w:rsidRDefault="002A46D6" w:rsidP="002A46D6">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44594C8A" w14:textId="77777777" w:rsidR="002A46D6" w:rsidRPr="00573177" w:rsidRDefault="002A46D6" w:rsidP="002A46D6">
      <w:pPr>
        <w:rPr>
          <w:color w:val="FF0000"/>
        </w:rPr>
      </w:pPr>
      <w:r w:rsidRPr="000B5B01">
        <w:rPr>
          <w:color w:val="FF0000"/>
          <w:highlight w:val="yellow"/>
        </w:rPr>
        <w:t>Editor’s Note – Need to consider impacts of unauthenticated emergency calls and PARLOS. This editor’s note also applies to other events.</w:t>
      </w:r>
    </w:p>
    <w:p w14:paraId="30DA301D" w14:textId="21C39501" w:rsidR="002A46D6" w:rsidRPr="001A1E56" w:rsidRDefault="002A46D6" w:rsidP="002A46D6">
      <w:pPr>
        <w:pStyle w:val="TH"/>
      </w:pPr>
      <w:r w:rsidRPr="001A1E56">
        <w:lastRenderedPageBreak/>
        <w:t xml:space="preserve">Table </w:t>
      </w:r>
      <w:r>
        <w:t>6</w:t>
      </w:r>
      <w:r w:rsidRPr="001A1E56">
        <w:t>.</w:t>
      </w:r>
      <w:r>
        <w:t>2.2-1</w:t>
      </w:r>
      <w:r w:rsidRPr="001A1E56">
        <w:t xml:space="preserve">: </w:t>
      </w:r>
      <w:del w:id="494" w:author="Mark Canterbury" w:date="2019-02-19T13:16:00Z">
        <w:r w:rsidDel="00196801">
          <w:delText xml:space="preserve">Payload for </w:delText>
        </w:r>
        <w:r w:rsidRPr="00A14EE4" w:rsidDel="00196801">
          <w:delText>XIRIAMFRegistrationMessage</w:delText>
        </w:r>
      </w:del>
      <w:proofErr w:type="spellStart"/>
      <w:ins w:id="495" w:author="Mark Canterbury" w:date="2019-02-19T13:16:00Z">
        <w:r w:rsidR="00196801">
          <w:t>AMFRegistration</w:t>
        </w:r>
        <w:proofErr w:type="spellEnd"/>
        <w:r w:rsidR="00196801">
          <w:t xml:space="preserve"> </w:t>
        </w:r>
      </w:ins>
      <w:ins w:id="496" w:author="Mark Canterbury" w:date="2019-02-19T13:18:00Z">
        <w:r w:rsidR="00196801">
          <w:t>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A46D6" w14:paraId="4C4D25C3" w14:textId="77777777" w:rsidTr="00CE4E23">
        <w:trPr>
          <w:jc w:val="center"/>
        </w:trPr>
        <w:tc>
          <w:tcPr>
            <w:tcW w:w="2693" w:type="dxa"/>
          </w:tcPr>
          <w:p w14:paraId="3D74842E" w14:textId="77777777" w:rsidR="002A46D6" w:rsidRDefault="002A46D6" w:rsidP="00CE4E23">
            <w:pPr>
              <w:pStyle w:val="TAH"/>
            </w:pPr>
            <w:r>
              <w:t>Field name</w:t>
            </w:r>
          </w:p>
        </w:tc>
        <w:tc>
          <w:tcPr>
            <w:tcW w:w="6521" w:type="dxa"/>
          </w:tcPr>
          <w:p w14:paraId="39FFA2AA" w14:textId="77777777" w:rsidR="002A46D6" w:rsidRDefault="002A46D6" w:rsidP="00CE4E23">
            <w:pPr>
              <w:pStyle w:val="TAH"/>
            </w:pPr>
            <w:r>
              <w:t>Description</w:t>
            </w:r>
          </w:p>
        </w:tc>
        <w:tc>
          <w:tcPr>
            <w:tcW w:w="708" w:type="dxa"/>
          </w:tcPr>
          <w:p w14:paraId="1F103850" w14:textId="77777777" w:rsidR="002A46D6" w:rsidRDefault="002A46D6" w:rsidP="00CE4E23">
            <w:pPr>
              <w:pStyle w:val="TAH"/>
            </w:pPr>
            <w:r>
              <w:t>M/C/O</w:t>
            </w:r>
          </w:p>
        </w:tc>
      </w:tr>
      <w:tr w:rsidR="002A46D6" w14:paraId="48EFE745" w14:textId="77777777" w:rsidTr="00CE4E23">
        <w:trPr>
          <w:jc w:val="center"/>
        </w:trPr>
        <w:tc>
          <w:tcPr>
            <w:tcW w:w="2693" w:type="dxa"/>
          </w:tcPr>
          <w:p w14:paraId="46AE755E" w14:textId="77777777" w:rsidR="002A46D6" w:rsidRDefault="002A46D6" w:rsidP="00CE4E23">
            <w:pPr>
              <w:pStyle w:val="TAL"/>
            </w:pPr>
            <w:proofErr w:type="spellStart"/>
            <w:r>
              <w:t>registrationType</w:t>
            </w:r>
            <w:proofErr w:type="spellEnd"/>
          </w:p>
        </w:tc>
        <w:tc>
          <w:tcPr>
            <w:tcW w:w="6521" w:type="dxa"/>
          </w:tcPr>
          <w:p w14:paraId="2DD97496" w14:textId="77777777" w:rsidR="002A46D6" w:rsidRDefault="002A46D6" w:rsidP="00CE4E23">
            <w:pPr>
              <w:pStyle w:val="TAL"/>
            </w:pPr>
            <w:r>
              <w:t>Specifies the type of registration, see TS 24.501 [13] clause 9.11.3.7. This is derived from the information received from the UE in the REGISTRATION REQUEST message.</w:t>
            </w:r>
          </w:p>
        </w:tc>
        <w:tc>
          <w:tcPr>
            <w:tcW w:w="708" w:type="dxa"/>
          </w:tcPr>
          <w:p w14:paraId="0A5A6561" w14:textId="77777777" w:rsidR="002A46D6" w:rsidRDefault="002A46D6" w:rsidP="00CE4E23">
            <w:pPr>
              <w:pStyle w:val="TAL"/>
            </w:pPr>
            <w:r>
              <w:t>M</w:t>
            </w:r>
          </w:p>
        </w:tc>
      </w:tr>
      <w:tr w:rsidR="002A46D6" w14:paraId="3531A85E" w14:textId="77777777" w:rsidTr="00CE4E23">
        <w:trPr>
          <w:jc w:val="center"/>
        </w:trPr>
        <w:tc>
          <w:tcPr>
            <w:tcW w:w="2693" w:type="dxa"/>
          </w:tcPr>
          <w:p w14:paraId="36882246" w14:textId="77777777" w:rsidR="002A46D6" w:rsidRDefault="002A46D6" w:rsidP="00CE4E23">
            <w:pPr>
              <w:pStyle w:val="TAL"/>
            </w:pPr>
            <w:proofErr w:type="spellStart"/>
            <w:r>
              <w:t>registrationResult</w:t>
            </w:r>
            <w:proofErr w:type="spellEnd"/>
          </w:p>
        </w:tc>
        <w:tc>
          <w:tcPr>
            <w:tcW w:w="6521" w:type="dxa"/>
          </w:tcPr>
          <w:p w14:paraId="1F97B9F6" w14:textId="77777777" w:rsidR="002A46D6" w:rsidRDefault="002A46D6" w:rsidP="00CE4E23">
            <w:pPr>
              <w:pStyle w:val="TAL"/>
            </w:pPr>
            <w:r>
              <w:t>Specifies the result of registration, see TS 24.501 [13] clause 9.11.3.6.</w:t>
            </w:r>
          </w:p>
        </w:tc>
        <w:tc>
          <w:tcPr>
            <w:tcW w:w="708" w:type="dxa"/>
          </w:tcPr>
          <w:p w14:paraId="1AC5E6BD" w14:textId="77777777" w:rsidR="002A46D6" w:rsidRDefault="002A46D6" w:rsidP="00CE4E23">
            <w:pPr>
              <w:pStyle w:val="TAL"/>
            </w:pPr>
            <w:r>
              <w:t>M</w:t>
            </w:r>
          </w:p>
        </w:tc>
      </w:tr>
      <w:tr w:rsidR="002A46D6" w14:paraId="265EB3B9" w14:textId="77777777" w:rsidTr="00CE4E23">
        <w:trPr>
          <w:jc w:val="center"/>
        </w:trPr>
        <w:tc>
          <w:tcPr>
            <w:tcW w:w="2693" w:type="dxa"/>
          </w:tcPr>
          <w:p w14:paraId="4D14F178" w14:textId="77777777" w:rsidR="002A46D6" w:rsidRDefault="002A46D6" w:rsidP="00CE4E23">
            <w:pPr>
              <w:pStyle w:val="TAL"/>
            </w:pPr>
            <w:proofErr w:type="spellStart"/>
            <w:r>
              <w:t>sliceInformation</w:t>
            </w:r>
            <w:proofErr w:type="spellEnd"/>
          </w:p>
        </w:tc>
        <w:tc>
          <w:tcPr>
            <w:tcW w:w="6521" w:type="dxa"/>
          </w:tcPr>
          <w:p w14:paraId="378061D6" w14:textId="77777777" w:rsidR="002A46D6" w:rsidRDefault="002A46D6" w:rsidP="00CE4E23">
            <w:pPr>
              <w:pStyle w:val="TAL"/>
            </w:pPr>
            <w:r>
              <w:t xml:space="preserve">Provide, if available, one or more of the following: </w:t>
            </w:r>
          </w:p>
          <w:p w14:paraId="53360F08" w14:textId="77777777" w:rsidR="002A46D6" w:rsidRDefault="002A46D6" w:rsidP="002A46D6">
            <w:pPr>
              <w:pStyle w:val="TAL"/>
              <w:numPr>
                <w:ilvl w:val="0"/>
                <w:numId w:val="22"/>
              </w:numPr>
              <w:overflowPunct w:val="0"/>
              <w:autoSpaceDE w:val="0"/>
              <w:autoSpaceDN w:val="0"/>
              <w:adjustRightInd w:val="0"/>
              <w:textAlignment w:val="baseline"/>
            </w:pPr>
            <w:r>
              <w:t>allowed NSSAI (see TS 24.501 [13] clause 9.11.3.37)</w:t>
            </w:r>
          </w:p>
          <w:p w14:paraId="5BEB79E6" w14:textId="77777777" w:rsidR="002A46D6" w:rsidRDefault="002A46D6" w:rsidP="002A46D6">
            <w:pPr>
              <w:pStyle w:val="TAL"/>
              <w:numPr>
                <w:ilvl w:val="0"/>
                <w:numId w:val="22"/>
              </w:numPr>
              <w:overflowPunct w:val="0"/>
              <w:autoSpaceDE w:val="0"/>
              <w:autoSpaceDN w:val="0"/>
              <w:adjustRightInd w:val="0"/>
              <w:textAlignment w:val="baseline"/>
            </w:pPr>
            <w:r>
              <w:t>configured NSSAI (see TS 24.501 [13] clause 9.11.3.37)</w:t>
            </w:r>
          </w:p>
          <w:p w14:paraId="73B05E25" w14:textId="77777777" w:rsidR="002A46D6" w:rsidRDefault="002A46D6" w:rsidP="002A46D6">
            <w:pPr>
              <w:pStyle w:val="TAL"/>
              <w:numPr>
                <w:ilvl w:val="0"/>
                <w:numId w:val="22"/>
              </w:numPr>
              <w:overflowPunct w:val="0"/>
              <w:autoSpaceDE w:val="0"/>
              <w:autoSpaceDN w:val="0"/>
              <w:adjustRightInd w:val="0"/>
              <w:textAlignment w:val="baseline"/>
            </w:pPr>
            <w:r>
              <w:t>rejected NSSAI (see TS 24.501 [13] clause 9.11.3.46)</w:t>
            </w:r>
          </w:p>
          <w:p w14:paraId="5018995E" w14:textId="77777777" w:rsidR="002A46D6" w:rsidRDefault="002A46D6" w:rsidP="00CE4E23">
            <w:pPr>
              <w:pStyle w:val="TAL"/>
            </w:pPr>
            <w:r>
              <w:t>This is derived from the information sent to the UE in the REGISTRATION ACCEPT message.</w:t>
            </w:r>
          </w:p>
        </w:tc>
        <w:tc>
          <w:tcPr>
            <w:tcW w:w="708" w:type="dxa"/>
          </w:tcPr>
          <w:p w14:paraId="5AC08297" w14:textId="77777777" w:rsidR="002A46D6" w:rsidRDefault="002A46D6" w:rsidP="00CE4E23">
            <w:pPr>
              <w:pStyle w:val="TAL"/>
            </w:pPr>
            <w:r>
              <w:t>C</w:t>
            </w:r>
          </w:p>
        </w:tc>
      </w:tr>
      <w:tr w:rsidR="002A46D6" w14:paraId="576E8238" w14:textId="77777777" w:rsidTr="00CE4E23">
        <w:trPr>
          <w:jc w:val="center"/>
        </w:trPr>
        <w:tc>
          <w:tcPr>
            <w:tcW w:w="2693" w:type="dxa"/>
          </w:tcPr>
          <w:p w14:paraId="1A218405" w14:textId="77777777" w:rsidR="002A46D6" w:rsidRDefault="002A46D6" w:rsidP="00CE4E23">
            <w:pPr>
              <w:pStyle w:val="TAL"/>
            </w:pPr>
            <w:proofErr w:type="spellStart"/>
            <w:r>
              <w:t>Supi</w:t>
            </w:r>
            <w:proofErr w:type="spellEnd"/>
          </w:p>
        </w:tc>
        <w:tc>
          <w:tcPr>
            <w:tcW w:w="6521" w:type="dxa"/>
          </w:tcPr>
          <w:p w14:paraId="12D2760E" w14:textId="77777777" w:rsidR="002A46D6" w:rsidRDefault="002A46D6" w:rsidP="00CE4E23">
            <w:pPr>
              <w:pStyle w:val="TAL"/>
            </w:pPr>
            <w:r>
              <w:t>SUPI associated with the registration (see clause 6.2.2.4).</w:t>
            </w:r>
          </w:p>
        </w:tc>
        <w:tc>
          <w:tcPr>
            <w:tcW w:w="708" w:type="dxa"/>
          </w:tcPr>
          <w:p w14:paraId="2F07C071" w14:textId="77777777" w:rsidR="002A46D6" w:rsidRDefault="002A46D6" w:rsidP="00CE4E23">
            <w:pPr>
              <w:pStyle w:val="TAL"/>
            </w:pPr>
            <w:r>
              <w:t>M</w:t>
            </w:r>
          </w:p>
        </w:tc>
      </w:tr>
      <w:tr w:rsidR="002A46D6" w14:paraId="1B3AED00" w14:textId="77777777" w:rsidTr="00CE4E23">
        <w:trPr>
          <w:jc w:val="center"/>
        </w:trPr>
        <w:tc>
          <w:tcPr>
            <w:tcW w:w="2693" w:type="dxa"/>
          </w:tcPr>
          <w:p w14:paraId="45869003" w14:textId="77777777" w:rsidR="002A46D6" w:rsidRDefault="002A46D6" w:rsidP="00CE4E23">
            <w:pPr>
              <w:pStyle w:val="TAL"/>
            </w:pPr>
            <w:proofErr w:type="spellStart"/>
            <w:r>
              <w:t>Suci</w:t>
            </w:r>
            <w:proofErr w:type="spellEnd"/>
          </w:p>
        </w:tc>
        <w:tc>
          <w:tcPr>
            <w:tcW w:w="6521" w:type="dxa"/>
          </w:tcPr>
          <w:p w14:paraId="564F8B9F" w14:textId="77777777" w:rsidR="002A46D6" w:rsidRDefault="002A46D6" w:rsidP="00CE4E23">
            <w:pPr>
              <w:pStyle w:val="TAL"/>
            </w:pPr>
            <w:r>
              <w:t>SUCI used in the registration.</w:t>
            </w:r>
          </w:p>
        </w:tc>
        <w:tc>
          <w:tcPr>
            <w:tcW w:w="708" w:type="dxa"/>
          </w:tcPr>
          <w:p w14:paraId="44AC2602" w14:textId="77777777" w:rsidR="002A46D6" w:rsidRDefault="002A46D6" w:rsidP="00CE4E23">
            <w:pPr>
              <w:pStyle w:val="TAL"/>
            </w:pPr>
            <w:r>
              <w:t>C</w:t>
            </w:r>
          </w:p>
        </w:tc>
      </w:tr>
      <w:tr w:rsidR="002A46D6" w14:paraId="690757CE" w14:textId="77777777" w:rsidTr="00CE4E23">
        <w:trPr>
          <w:jc w:val="center"/>
        </w:trPr>
        <w:tc>
          <w:tcPr>
            <w:tcW w:w="2693" w:type="dxa"/>
          </w:tcPr>
          <w:p w14:paraId="3EA2DD69" w14:textId="77777777" w:rsidR="002A46D6" w:rsidRDefault="002A46D6" w:rsidP="00CE4E23">
            <w:pPr>
              <w:pStyle w:val="TAL"/>
            </w:pPr>
            <w:r>
              <w:t>Pei</w:t>
            </w:r>
          </w:p>
        </w:tc>
        <w:tc>
          <w:tcPr>
            <w:tcW w:w="6521" w:type="dxa"/>
          </w:tcPr>
          <w:p w14:paraId="0914D8C5" w14:textId="77777777" w:rsidR="002A46D6" w:rsidRDefault="002A46D6" w:rsidP="00CE4E23">
            <w:pPr>
              <w:pStyle w:val="TAL"/>
            </w:pPr>
            <w:r>
              <w:t>PEI provided by the UE during the registration, if available.</w:t>
            </w:r>
          </w:p>
        </w:tc>
        <w:tc>
          <w:tcPr>
            <w:tcW w:w="708" w:type="dxa"/>
          </w:tcPr>
          <w:p w14:paraId="7FCCA5F3" w14:textId="77777777" w:rsidR="002A46D6" w:rsidRDefault="002A46D6" w:rsidP="00CE4E23">
            <w:pPr>
              <w:pStyle w:val="TAL"/>
            </w:pPr>
            <w:r>
              <w:t>C</w:t>
            </w:r>
          </w:p>
        </w:tc>
      </w:tr>
      <w:tr w:rsidR="002A46D6" w14:paraId="4BD3E271" w14:textId="77777777" w:rsidTr="00CE4E23">
        <w:trPr>
          <w:jc w:val="center"/>
        </w:trPr>
        <w:tc>
          <w:tcPr>
            <w:tcW w:w="2693" w:type="dxa"/>
          </w:tcPr>
          <w:p w14:paraId="59C075D7" w14:textId="77777777" w:rsidR="002A46D6" w:rsidRDefault="002A46D6" w:rsidP="00CE4E23">
            <w:pPr>
              <w:pStyle w:val="TAL"/>
            </w:pPr>
            <w:proofErr w:type="spellStart"/>
            <w:r>
              <w:t>Gpsi</w:t>
            </w:r>
            <w:proofErr w:type="spellEnd"/>
          </w:p>
        </w:tc>
        <w:tc>
          <w:tcPr>
            <w:tcW w:w="6521" w:type="dxa"/>
          </w:tcPr>
          <w:p w14:paraId="4775AA8C" w14:textId="77777777" w:rsidR="002A46D6" w:rsidRDefault="002A46D6" w:rsidP="00CE4E23">
            <w:pPr>
              <w:pStyle w:val="TAL"/>
            </w:pPr>
            <w:r>
              <w:t>GPSI obtained in the registration, if available as part of the subscription profile.</w:t>
            </w:r>
          </w:p>
        </w:tc>
        <w:tc>
          <w:tcPr>
            <w:tcW w:w="708" w:type="dxa"/>
          </w:tcPr>
          <w:p w14:paraId="081C96DA" w14:textId="77777777" w:rsidR="002A46D6" w:rsidRDefault="002A46D6" w:rsidP="00CE4E23">
            <w:pPr>
              <w:pStyle w:val="TAL"/>
            </w:pPr>
            <w:r>
              <w:t>C</w:t>
            </w:r>
          </w:p>
        </w:tc>
      </w:tr>
      <w:tr w:rsidR="002A46D6" w14:paraId="4FF5729B" w14:textId="77777777" w:rsidTr="00CE4E23">
        <w:trPr>
          <w:jc w:val="center"/>
        </w:trPr>
        <w:tc>
          <w:tcPr>
            <w:tcW w:w="2693" w:type="dxa"/>
          </w:tcPr>
          <w:p w14:paraId="1AA2DA33" w14:textId="77777777" w:rsidR="002A46D6" w:rsidRDefault="002A46D6" w:rsidP="00CE4E23">
            <w:pPr>
              <w:pStyle w:val="TAL"/>
            </w:pPr>
            <w:proofErr w:type="spellStart"/>
            <w:r>
              <w:t>Guti</w:t>
            </w:r>
            <w:proofErr w:type="spellEnd"/>
          </w:p>
        </w:tc>
        <w:tc>
          <w:tcPr>
            <w:tcW w:w="6521" w:type="dxa"/>
          </w:tcPr>
          <w:p w14:paraId="7499A580" w14:textId="77777777" w:rsidR="002A46D6" w:rsidRDefault="002A46D6" w:rsidP="00CE4E23">
            <w:pPr>
              <w:pStyle w:val="TAL"/>
            </w:pPr>
            <w:r>
              <w:t>5G-GUTI provided as outcome of initial registration or used in other cases, see TS 24.501 [13] clause 5.5.1.2.2.</w:t>
            </w:r>
          </w:p>
        </w:tc>
        <w:tc>
          <w:tcPr>
            <w:tcW w:w="708" w:type="dxa"/>
          </w:tcPr>
          <w:p w14:paraId="456F0A93" w14:textId="77777777" w:rsidR="002A46D6" w:rsidRDefault="002A46D6" w:rsidP="00CE4E23">
            <w:pPr>
              <w:pStyle w:val="TAL"/>
            </w:pPr>
            <w:r>
              <w:t>M</w:t>
            </w:r>
          </w:p>
        </w:tc>
      </w:tr>
      <w:tr w:rsidR="002A46D6" w14:paraId="46D7A266" w14:textId="77777777" w:rsidTr="00CE4E23">
        <w:trPr>
          <w:jc w:val="center"/>
        </w:trPr>
        <w:tc>
          <w:tcPr>
            <w:tcW w:w="2693" w:type="dxa"/>
          </w:tcPr>
          <w:p w14:paraId="163A8FE9" w14:textId="77777777" w:rsidR="002A46D6" w:rsidRDefault="002A46D6" w:rsidP="00CE4E23">
            <w:pPr>
              <w:pStyle w:val="TAL"/>
            </w:pPr>
            <w:r>
              <w:t>Location</w:t>
            </w:r>
          </w:p>
        </w:tc>
        <w:tc>
          <w:tcPr>
            <w:tcW w:w="6521" w:type="dxa"/>
          </w:tcPr>
          <w:p w14:paraId="5FAF8AD3" w14:textId="77777777" w:rsidR="002A46D6" w:rsidRDefault="002A46D6" w:rsidP="00CE4E23">
            <w:pPr>
              <w:pStyle w:val="TAL"/>
            </w:pPr>
            <w:r>
              <w:t>Location information determined by the network during the registration, if available.</w:t>
            </w:r>
          </w:p>
        </w:tc>
        <w:tc>
          <w:tcPr>
            <w:tcW w:w="708" w:type="dxa"/>
          </w:tcPr>
          <w:p w14:paraId="6C6DAECB" w14:textId="77777777" w:rsidR="002A46D6" w:rsidRDefault="002A46D6" w:rsidP="00CE4E23">
            <w:pPr>
              <w:pStyle w:val="TAL"/>
            </w:pPr>
            <w:r>
              <w:t>C</w:t>
            </w:r>
          </w:p>
        </w:tc>
      </w:tr>
      <w:tr w:rsidR="002A46D6" w14:paraId="6379A780" w14:textId="77777777" w:rsidTr="00CE4E23">
        <w:trPr>
          <w:jc w:val="center"/>
        </w:trPr>
        <w:tc>
          <w:tcPr>
            <w:tcW w:w="2693" w:type="dxa"/>
          </w:tcPr>
          <w:p w14:paraId="597DF83F" w14:textId="77777777" w:rsidR="002A46D6" w:rsidRDefault="002A46D6" w:rsidP="00CE4E23">
            <w:pPr>
              <w:pStyle w:val="TAL"/>
            </w:pPr>
            <w:r>
              <w:t>non3GPPAccessEndpoint</w:t>
            </w:r>
          </w:p>
        </w:tc>
        <w:tc>
          <w:tcPr>
            <w:tcW w:w="6521" w:type="dxa"/>
          </w:tcPr>
          <w:p w14:paraId="50A976E1" w14:textId="77777777" w:rsidR="002A46D6" w:rsidRDefault="002A46D6" w:rsidP="00CE4E23">
            <w:pPr>
              <w:pStyle w:val="TAL"/>
            </w:pPr>
            <w:r w:rsidRPr="008109D3">
              <w:t>UE's local IP address used to reach the N3IWF</w:t>
            </w:r>
            <w:r>
              <w:t>, if available.</w:t>
            </w:r>
          </w:p>
        </w:tc>
        <w:tc>
          <w:tcPr>
            <w:tcW w:w="708" w:type="dxa"/>
          </w:tcPr>
          <w:p w14:paraId="10428875" w14:textId="77777777" w:rsidR="002A46D6" w:rsidRDefault="002A46D6" w:rsidP="00CE4E23">
            <w:pPr>
              <w:pStyle w:val="TAL"/>
            </w:pPr>
            <w:r>
              <w:t>C</w:t>
            </w:r>
          </w:p>
        </w:tc>
      </w:tr>
    </w:tbl>
    <w:p w14:paraId="4D1BBFC7" w14:textId="77777777" w:rsidR="002A46D6" w:rsidRDefault="002A46D6" w:rsidP="002A46D6"/>
    <w:p w14:paraId="3C990CCF" w14:textId="77777777" w:rsidR="002A46D6" w:rsidRDefault="002A46D6" w:rsidP="002A46D6">
      <w:pPr>
        <w:pStyle w:val="Heading5"/>
      </w:pPr>
      <w:bookmarkStart w:id="497" w:name="_Toc343944"/>
      <w:r>
        <w:t>6.2.2.2.3</w:t>
      </w:r>
      <w:r>
        <w:tab/>
        <w:t>Deregistration</w:t>
      </w:r>
      <w:bookmarkEnd w:id="497"/>
    </w:p>
    <w:p w14:paraId="568D4108" w14:textId="569024F4" w:rsidR="002A46D6" w:rsidRDefault="002A46D6" w:rsidP="002A46D6">
      <w:r>
        <w:t xml:space="preserve">The IRI-POI in the AMF shall generate an </w:t>
      </w:r>
      <w:del w:id="498" w:author="Mark Canterbury" w:date="2019-02-19T13:18:00Z">
        <w:r w:rsidRPr="00A13774" w:rsidDel="00196801">
          <w:delText>XIRIAMFDeregistrationMessage</w:delText>
        </w:r>
        <w:r w:rsidDel="00196801">
          <w:delText xml:space="preserve"> </w:delText>
        </w:r>
      </w:del>
      <w:proofErr w:type="spellStart"/>
      <w:ins w:id="499" w:author="Mark Canterbury" w:date="2019-02-19T13:18:00Z">
        <w:r w:rsidR="00196801">
          <w:t>xIRI</w:t>
        </w:r>
        <w:proofErr w:type="spellEnd"/>
        <w:r w:rsidR="00196801">
          <w:t xml:space="preserve"> containing an </w:t>
        </w:r>
        <w:proofErr w:type="spellStart"/>
        <w:r w:rsidR="00196801">
          <w:t>AMFDeregistration</w:t>
        </w:r>
        <w:proofErr w:type="spellEnd"/>
        <w:r w:rsidR="00196801">
          <w:t xml:space="preserve"> record </w:t>
        </w:r>
      </w:ins>
      <w:r>
        <w:t xml:space="preserve">when the IRI-POI present in the AMF detects that a UE matching one of the target identifiers provided via LI_X1 has deregistered from the 5GS. </w:t>
      </w:r>
      <w:bookmarkStart w:id="500" w:name="_Hlk534730637"/>
      <w:r>
        <w:t xml:space="preserve">Accordingly, the IRI-POI in AMF generates the </w:t>
      </w:r>
      <w:del w:id="501" w:author="Mark Canterbury" w:date="2019-02-19T13:18:00Z">
        <w:r w:rsidRPr="00A13774" w:rsidDel="00196801">
          <w:delText>XIRIAMFDeregistrationMessage</w:delText>
        </w:r>
        <w:r w:rsidDel="00196801">
          <w:delText xml:space="preserve"> </w:delText>
        </w:r>
      </w:del>
      <w:proofErr w:type="spellStart"/>
      <w:ins w:id="502" w:author="Mark Canterbury" w:date="2019-02-19T13:18:00Z">
        <w:r w:rsidR="00196801">
          <w:t>xIRI</w:t>
        </w:r>
        <w:proofErr w:type="spellEnd"/>
        <w:r w:rsidR="00196801">
          <w:t xml:space="preserve"> </w:t>
        </w:r>
      </w:ins>
      <w:r>
        <w:t>when one of the following events are detected:</w:t>
      </w:r>
      <w:bookmarkEnd w:id="500"/>
    </w:p>
    <w:p w14:paraId="0404B5F6" w14:textId="77777777" w:rsidR="002A46D6" w:rsidRDefault="002A46D6" w:rsidP="002A46D6">
      <w:pPr>
        <w:pStyle w:val="B1"/>
        <w:ind w:left="567"/>
      </w:pPr>
      <w:bookmarkStart w:id="503" w:name="_Hlk534730680"/>
      <w:r>
        <w:t>-</w:t>
      </w:r>
      <w:r>
        <w:tab/>
        <w:t>For network initiated de-registration, when the AMF receives the N1: DEREGISTRATION ACCEPT message from the target UE or when implicit deregistration timer expires; and in both cases the UE 5GMN state within the AMF is changed to 5GMM-DEREGISTERED.</w:t>
      </w:r>
    </w:p>
    <w:p w14:paraId="43C560FB" w14:textId="77777777" w:rsidR="002A46D6" w:rsidRDefault="002A46D6" w:rsidP="002A46D6">
      <w:pPr>
        <w:pStyle w:val="B1"/>
        <w:ind w:left="567"/>
      </w:pPr>
      <w:r>
        <w:t>-</w:t>
      </w:r>
      <w:r>
        <w:tab/>
        <w:t>For UE initiated de-registration, when the AMF sends the N1: DEREGISTRATION ACCEPT message to the target UE or when the AMF receives the N1: DEREGISTRATION REQUEST message from the target UE with deregistration type value of “switch off”; and in both cases the UE 5GMN state within the AMF is changed to 5GMM-DEREGISTERED.</w:t>
      </w:r>
      <w:bookmarkEnd w:id="503"/>
    </w:p>
    <w:p w14:paraId="06264305" w14:textId="392065D2" w:rsidR="002A46D6" w:rsidRPr="001A1E56" w:rsidRDefault="002A46D6" w:rsidP="002A46D6">
      <w:pPr>
        <w:pStyle w:val="TH"/>
      </w:pPr>
      <w:r w:rsidRPr="001A1E56">
        <w:t xml:space="preserve">Table </w:t>
      </w:r>
      <w:r>
        <w:t>6</w:t>
      </w:r>
      <w:r w:rsidRPr="001A1E56">
        <w:t>.</w:t>
      </w:r>
      <w:r>
        <w:t>2.2-2:</w:t>
      </w:r>
      <w:r w:rsidRPr="001A1E56">
        <w:t xml:space="preserve"> </w:t>
      </w:r>
      <w:del w:id="504" w:author="Mark Canterbury" w:date="2019-02-19T13:19:00Z">
        <w:r w:rsidDel="00196801">
          <w:delText xml:space="preserve">Payload for </w:delText>
        </w:r>
        <w:r w:rsidRPr="00A14EE4" w:rsidDel="00196801">
          <w:delText>XIRIAMFDeregistrationMessage</w:delText>
        </w:r>
      </w:del>
      <w:proofErr w:type="spellStart"/>
      <w:ins w:id="505" w:author="Mark Canterbury" w:date="2019-02-19T13:19:00Z">
        <w:r w:rsidR="00196801">
          <w:t>AMFDeregistration</w:t>
        </w:r>
        <w:proofErr w:type="spellEnd"/>
        <w:r w:rsidR="00196801">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A46D6" w14:paraId="1CA42514" w14:textId="77777777" w:rsidTr="00CE4E23">
        <w:trPr>
          <w:jc w:val="center"/>
        </w:trPr>
        <w:tc>
          <w:tcPr>
            <w:tcW w:w="2693" w:type="dxa"/>
          </w:tcPr>
          <w:p w14:paraId="04E5D563" w14:textId="77777777" w:rsidR="002A46D6" w:rsidRDefault="002A46D6" w:rsidP="00CE4E23">
            <w:pPr>
              <w:pStyle w:val="TAH"/>
            </w:pPr>
            <w:r>
              <w:t>Field name</w:t>
            </w:r>
          </w:p>
        </w:tc>
        <w:tc>
          <w:tcPr>
            <w:tcW w:w="6521" w:type="dxa"/>
          </w:tcPr>
          <w:p w14:paraId="0037DDC8" w14:textId="77777777" w:rsidR="002A46D6" w:rsidRDefault="002A46D6" w:rsidP="00CE4E23">
            <w:pPr>
              <w:pStyle w:val="TAH"/>
            </w:pPr>
            <w:r>
              <w:t>Description</w:t>
            </w:r>
          </w:p>
        </w:tc>
        <w:tc>
          <w:tcPr>
            <w:tcW w:w="708" w:type="dxa"/>
          </w:tcPr>
          <w:p w14:paraId="7A43F893" w14:textId="77777777" w:rsidR="002A46D6" w:rsidRDefault="002A46D6" w:rsidP="00CE4E23">
            <w:pPr>
              <w:pStyle w:val="TAH"/>
            </w:pPr>
            <w:r>
              <w:t>M/C/O</w:t>
            </w:r>
          </w:p>
        </w:tc>
      </w:tr>
      <w:tr w:rsidR="002A46D6" w14:paraId="31030A1C" w14:textId="77777777" w:rsidTr="00CE4E23">
        <w:trPr>
          <w:jc w:val="center"/>
        </w:trPr>
        <w:tc>
          <w:tcPr>
            <w:tcW w:w="2693" w:type="dxa"/>
          </w:tcPr>
          <w:p w14:paraId="602F33ED" w14:textId="77777777" w:rsidR="002A46D6" w:rsidRDefault="002A46D6" w:rsidP="00CE4E23">
            <w:pPr>
              <w:pStyle w:val="TAL"/>
            </w:pPr>
            <w:proofErr w:type="spellStart"/>
            <w:r>
              <w:t>deregistrationDirection</w:t>
            </w:r>
            <w:proofErr w:type="spellEnd"/>
          </w:p>
        </w:tc>
        <w:tc>
          <w:tcPr>
            <w:tcW w:w="6521" w:type="dxa"/>
          </w:tcPr>
          <w:p w14:paraId="0DE7E5C4" w14:textId="77777777" w:rsidR="002A46D6" w:rsidRDefault="002A46D6" w:rsidP="00CE4E23">
            <w:pPr>
              <w:pStyle w:val="TAL"/>
            </w:pPr>
            <w:r>
              <w:t>Indicates whether the deregistration was initiated by the network or by the UE.</w:t>
            </w:r>
          </w:p>
        </w:tc>
        <w:tc>
          <w:tcPr>
            <w:tcW w:w="708" w:type="dxa"/>
          </w:tcPr>
          <w:p w14:paraId="14663B71" w14:textId="77777777" w:rsidR="002A46D6" w:rsidRDefault="002A46D6" w:rsidP="00CE4E23">
            <w:pPr>
              <w:pStyle w:val="TAL"/>
            </w:pPr>
            <w:r>
              <w:t>M</w:t>
            </w:r>
          </w:p>
        </w:tc>
      </w:tr>
      <w:tr w:rsidR="002A46D6" w14:paraId="6C0FA561" w14:textId="77777777" w:rsidTr="00CE4E23">
        <w:trPr>
          <w:jc w:val="center"/>
        </w:trPr>
        <w:tc>
          <w:tcPr>
            <w:tcW w:w="2693" w:type="dxa"/>
          </w:tcPr>
          <w:p w14:paraId="5CA7A684" w14:textId="77777777" w:rsidR="002A46D6" w:rsidRDefault="002A46D6" w:rsidP="00CE4E23">
            <w:pPr>
              <w:pStyle w:val="TAL"/>
            </w:pPr>
            <w:proofErr w:type="spellStart"/>
            <w:r>
              <w:t>accessType</w:t>
            </w:r>
            <w:proofErr w:type="spellEnd"/>
          </w:p>
        </w:tc>
        <w:tc>
          <w:tcPr>
            <w:tcW w:w="6521" w:type="dxa"/>
          </w:tcPr>
          <w:p w14:paraId="26AC07B2" w14:textId="77777777" w:rsidR="002A46D6" w:rsidRDefault="002A46D6" w:rsidP="00CE4E23">
            <w:pPr>
              <w:pStyle w:val="TAL"/>
            </w:pPr>
            <w:r>
              <w:t>Indicates the access for which the deregistration is handled, see TS 24.501 [13</w:t>
            </w:r>
            <w:proofErr w:type="gramStart"/>
            <w:r>
              <w:t>] ,</w:t>
            </w:r>
            <w:proofErr w:type="gramEnd"/>
            <w:r>
              <w:t xml:space="preserve"> clause 9.11.3.20.</w:t>
            </w:r>
          </w:p>
        </w:tc>
        <w:tc>
          <w:tcPr>
            <w:tcW w:w="708" w:type="dxa"/>
          </w:tcPr>
          <w:p w14:paraId="30B0072A" w14:textId="77777777" w:rsidR="002A46D6" w:rsidRDefault="002A46D6" w:rsidP="00CE4E23">
            <w:pPr>
              <w:pStyle w:val="TAL"/>
            </w:pPr>
            <w:r>
              <w:t>M</w:t>
            </w:r>
          </w:p>
        </w:tc>
      </w:tr>
      <w:tr w:rsidR="002A46D6" w14:paraId="4B0B3E3B" w14:textId="77777777" w:rsidTr="00CE4E23">
        <w:trPr>
          <w:jc w:val="center"/>
        </w:trPr>
        <w:tc>
          <w:tcPr>
            <w:tcW w:w="2693" w:type="dxa"/>
          </w:tcPr>
          <w:p w14:paraId="2F487340" w14:textId="77777777" w:rsidR="002A46D6" w:rsidRDefault="002A46D6" w:rsidP="00CE4E23">
            <w:pPr>
              <w:pStyle w:val="TAL"/>
            </w:pPr>
            <w:proofErr w:type="spellStart"/>
            <w:r>
              <w:t>Supi</w:t>
            </w:r>
            <w:proofErr w:type="spellEnd"/>
          </w:p>
        </w:tc>
        <w:tc>
          <w:tcPr>
            <w:tcW w:w="6521" w:type="dxa"/>
          </w:tcPr>
          <w:p w14:paraId="097A1F37" w14:textId="77777777" w:rsidR="002A46D6" w:rsidRDefault="002A46D6" w:rsidP="00CE4E23">
            <w:pPr>
              <w:pStyle w:val="TAL"/>
            </w:pPr>
            <w:r>
              <w:t>SUPI associated with the deregistration (see clause 6.2.2.4), if available.</w:t>
            </w:r>
          </w:p>
        </w:tc>
        <w:tc>
          <w:tcPr>
            <w:tcW w:w="708" w:type="dxa"/>
          </w:tcPr>
          <w:p w14:paraId="2D0C46F7" w14:textId="77777777" w:rsidR="002A46D6" w:rsidRDefault="002A46D6" w:rsidP="00CE4E23">
            <w:pPr>
              <w:pStyle w:val="TAL"/>
            </w:pPr>
            <w:r>
              <w:t>C</w:t>
            </w:r>
          </w:p>
        </w:tc>
      </w:tr>
      <w:tr w:rsidR="002A46D6" w14:paraId="3F5EFF36" w14:textId="77777777" w:rsidTr="00CE4E23">
        <w:trPr>
          <w:jc w:val="center"/>
        </w:trPr>
        <w:tc>
          <w:tcPr>
            <w:tcW w:w="2693" w:type="dxa"/>
          </w:tcPr>
          <w:p w14:paraId="095F48BC" w14:textId="77777777" w:rsidR="002A46D6" w:rsidRDefault="002A46D6" w:rsidP="00CE4E23">
            <w:pPr>
              <w:pStyle w:val="TAL"/>
            </w:pPr>
            <w:proofErr w:type="spellStart"/>
            <w:r>
              <w:t>Suci</w:t>
            </w:r>
            <w:proofErr w:type="spellEnd"/>
          </w:p>
        </w:tc>
        <w:tc>
          <w:tcPr>
            <w:tcW w:w="6521" w:type="dxa"/>
          </w:tcPr>
          <w:p w14:paraId="27760BF8" w14:textId="77777777" w:rsidR="002A46D6" w:rsidRDefault="002A46D6" w:rsidP="00CE4E23">
            <w:pPr>
              <w:pStyle w:val="TAL"/>
            </w:pPr>
            <w:r>
              <w:t>SUCI used in the deregistration, if available (see NOTE 1).</w:t>
            </w:r>
          </w:p>
        </w:tc>
        <w:tc>
          <w:tcPr>
            <w:tcW w:w="708" w:type="dxa"/>
          </w:tcPr>
          <w:p w14:paraId="76B6015B" w14:textId="77777777" w:rsidR="002A46D6" w:rsidRDefault="002A46D6" w:rsidP="00CE4E23">
            <w:pPr>
              <w:pStyle w:val="TAL"/>
            </w:pPr>
            <w:r>
              <w:t>C</w:t>
            </w:r>
          </w:p>
        </w:tc>
      </w:tr>
      <w:tr w:rsidR="002A46D6" w14:paraId="2E5F036F" w14:textId="77777777" w:rsidTr="00CE4E23">
        <w:trPr>
          <w:jc w:val="center"/>
        </w:trPr>
        <w:tc>
          <w:tcPr>
            <w:tcW w:w="2693" w:type="dxa"/>
          </w:tcPr>
          <w:p w14:paraId="3A719DE6" w14:textId="77777777" w:rsidR="002A46D6" w:rsidRDefault="002A46D6" w:rsidP="00CE4E23">
            <w:pPr>
              <w:pStyle w:val="TAL"/>
            </w:pPr>
            <w:r>
              <w:t>Pei</w:t>
            </w:r>
          </w:p>
        </w:tc>
        <w:tc>
          <w:tcPr>
            <w:tcW w:w="6521" w:type="dxa"/>
          </w:tcPr>
          <w:p w14:paraId="33C34DE2" w14:textId="77777777" w:rsidR="002A46D6" w:rsidRDefault="002A46D6" w:rsidP="00CE4E23">
            <w:pPr>
              <w:pStyle w:val="TAL"/>
            </w:pPr>
            <w:r>
              <w:t>PEI used in the deregistration, if available (see NOTE 1).</w:t>
            </w:r>
          </w:p>
        </w:tc>
        <w:tc>
          <w:tcPr>
            <w:tcW w:w="708" w:type="dxa"/>
          </w:tcPr>
          <w:p w14:paraId="668F9BF5" w14:textId="77777777" w:rsidR="002A46D6" w:rsidRDefault="002A46D6" w:rsidP="00CE4E23">
            <w:pPr>
              <w:pStyle w:val="TAL"/>
            </w:pPr>
            <w:r>
              <w:t>C</w:t>
            </w:r>
          </w:p>
        </w:tc>
      </w:tr>
      <w:tr w:rsidR="002A46D6" w14:paraId="1B489251" w14:textId="77777777" w:rsidTr="00CE4E23">
        <w:trPr>
          <w:jc w:val="center"/>
        </w:trPr>
        <w:tc>
          <w:tcPr>
            <w:tcW w:w="2693" w:type="dxa"/>
          </w:tcPr>
          <w:p w14:paraId="0E1395B7" w14:textId="77777777" w:rsidR="002A46D6" w:rsidRDefault="002A46D6" w:rsidP="00CE4E23">
            <w:pPr>
              <w:pStyle w:val="TAL"/>
            </w:pPr>
            <w:proofErr w:type="spellStart"/>
            <w:r>
              <w:t>Gpsi</w:t>
            </w:r>
            <w:proofErr w:type="spellEnd"/>
          </w:p>
        </w:tc>
        <w:tc>
          <w:tcPr>
            <w:tcW w:w="6521" w:type="dxa"/>
          </w:tcPr>
          <w:p w14:paraId="20633F89" w14:textId="77777777" w:rsidR="002A46D6" w:rsidRDefault="002A46D6" w:rsidP="00CE4E23">
            <w:pPr>
              <w:pStyle w:val="TAL"/>
            </w:pPr>
            <w:r>
              <w:t>GPSI associated to the deregistration, if available as part of the subscription profile.</w:t>
            </w:r>
          </w:p>
        </w:tc>
        <w:tc>
          <w:tcPr>
            <w:tcW w:w="708" w:type="dxa"/>
          </w:tcPr>
          <w:p w14:paraId="1A892B23" w14:textId="77777777" w:rsidR="002A46D6" w:rsidRDefault="002A46D6" w:rsidP="00CE4E23">
            <w:pPr>
              <w:pStyle w:val="TAL"/>
            </w:pPr>
            <w:r>
              <w:t>C</w:t>
            </w:r>
          </w:p>
        </w:tc>
      </w:tr>
      <w:tr w:rsidR="002A46D6" w14:paraId="530A2D3C" w14:textId="77777777" w:rsidTr="00CE4E23">
        <w:trPr>
          <w:jc w:val="center"/>
        </w:trPr>
        <w:tc>
          <w:tcPr>
            <w:tcW w:w="2693" w:type="dxa"/>
          </w:tcPr>
          <w:p w14:paraId="4A21F488" w14:textId="77777777" w:rsidR="002A46D6" w:rsidRDefault="002A46D6" w:rsidP="00CE4E23">
            <w:pPr>
              <w:pStyle w:val="TAL"/>
            </w:pPr>
            <w:proofErr w:type="spellStart"/>
            <w:r>
              <w:t>Guti</w:t>
            </w:r>
            <w:proofErr w:type="spellEnd"/>
          </w:p>
        </w:tc>
        <w:tc>
          <w:tcPr>
            <w:tcW w:w="6521" w:type="dxa"/>
          </w:tcPr>
          <w:p w14:paraId="13AEEDB6" w14:textId="77777777" w:rsidR="002A46D6" w:rsidRDefault="002A46D6" w:rsidP="00CE4E23">
            <w:pPr>
              <w:pStyle w:val="TAL"/>
            </w:pPr>
            <w:r>
              <w:t>5G-GUTI used in the deregistration, if available, see TS 24.501 [13], clause 5.5.2.2.1 (see Note 1).</w:t>
            </w:r>
          </w:p>
        </w:tc>
        <w:tc>
          <w:tcPr>
            <w:tcW w:w="708" w:type="dxa"/>
          </w:tcPr>
          <w:p w14:paraId="38E20C99" w14:textId="77777777" w:rsidR="002A46D6" w:rsidRDefault="002A46D6" w:rsidP="00CE4E23">
            <w:pPr>
              <w:pStyle w:val="TAL"/>
            </w:pPr>
            <w:r>
              <w:t>C</w:t>
            </w:r>
          </w:p>
        </w:tc>
      </w:tr>
      <w:tr w:rsidR="002A46D6" w14:paraId="27A9E349" w14:textId="77777777" w:rsidTr="00CE4E23">
        <w:trPr>
          <w:jc w:val="center"/>
        </w:trPr>
        <w:tc>
          <w:tcPr>
            <w:tcW w:w="2693" w:type="dxa"/>
          </w:tcPr>
          <w:p w14:paraId="487646F7" w14:textId="77777777" w:rsidR="002A46D6" w:rsidRDefault="002A46D6" w:rsidP="00CE4E23">
            <w:pPr>
              <w:pStyle w:val="TAL"/>
            </w:pPr>
            <w:r>
              <w:t>Cause</w:t>
            </w:r>
          </w:p>
        </w:tc>
        <w:tc>
          <w:tcPr>
            <w:tcW w:w="6521" w:type="dxa"/>
          </w:tcPr>
          <w:p w14:paraId="7C8D4858" w14:textId="77777777" w:rsidR="002A46D6" w:rsidRDefault="002A46D6" w:rsidP="00CE4E23">
            <w:pPr>
              <w:pStyle w:val="TAL"/>
            </w:pPr>
            <w:r>
              <w:t>Indicates the 5GMM cause value for network-initiated deregistration, see TS 24.501 [13], clause 9.11.3.2.</w:t>
            </w:r>
          </w:p>
        </w:tc>
        <w:tc>
          <w:tcPr>
            <w:tcW w:w="708" w:type="dxa"/>
          </w:tcPr>
          <w:p w14:paraId="531D5745" w14:textId="77777777" w:rsidR="002A46D6" w:rsidRDefault="002A46D6" w:rsidP="00CE4E23">
            <w:pPr>
              <w:pStyle w:val="TAL"/>
            </w:pPr>
            <w:r>
              <w:t>C</w:t>
            </w:r>
          </w:p>
        </w:tc>
      </w:tr>
      <w:tr w:rsidR="002A46D6" w14:paraId="18049A3C" w14:textId="77777777" w:rsidTr="00CE4E23">
        <w:trPr>
          <w:jc w:val="center"/>
        </w:trPr>
        <w:tc>
          <w:tcPr>
            <w:tcW w:w="2693" w:type="dxa"/>
          </w:tcPr>
          <w:p w14:paraId="3B812C9B" w14:textId="77777777" w:rsidR="002A46D6" w:rsidRDefault="002A46D6" w:rsidP="00CE4E23">
            <w:pPr>
              <w:pStyle w:val="TAL"/>
            </w:pPr>
            <w:r>
              <w:t>Location</w:t>
            </w:r>
          </w:p>
        </w:tc>
        <w:tc>
          <w:tcPr>
            <w:tcW w:w="6521" w:type="dxa"/>
          </w:tcPr>
          <w:p w14:paraId="6598FBEA" w14:textId="77777777" w:rsidR="002A46D6" w:rsidRDefault="002A46D6" w:rsidP="00CE4E23">
            <w:pPr>
              <w:pStyle w:val="TAL"/>
            </w:pPr>
            <w:r>
              <w:t>Location information determined by the network during the deregistration, if available.</w:t>
            </w:r>
          </w:p>
        </w:tc>
        <w:tc>
          <w:tcPr>
            <w:tcW w:w="708" w:type="dxa"/>
          </w:tcPr>
          <w:p w14:paraId="39053665" w14:textId="77777777" w:rsidR="002A46D6" w:rsidRDefault="002A46D6" w:rsidP="00CE4E23">
            <w:pPr>
              <w:pStyle w:val="TAL"/>
            </w:pPr>
            <w:r>
              <w:t>C</w:t>
            </w:r>
          </w:p>
        </w:tc>
      </w:tr>
    </w:tbl>
    <w:p w14:paraId="039DA599" w14:textId="77777777" w:rsidR="002A46D6" w:rsidRDefault="002A46D6" w:rsidP="002A46D6"/>
    <w:p w14:paraId="51E6A217" w14:textId="77777777" w:rsidR="002A46D6" w:rsidRDefault="002A46D6" w:rsidP="002A46D6">
      <w:r>
        <w:t>NOTE 1:</w:t>
      </w:r>
      <w:r>
        <w:tab/>
        <w:t>At least one among SUCI, PEI and GUTI shall be provided.</w:t>
      </w:r>
    </w:p>
    <w:p w14:paraId="17E53F73" w14:textId="77777777" w:rsidR="002A46D6" w:rsidRDefault="002A46D6" w:rsidP="002A46D6">
      <w:pPr>
        <w:pStyle w:val="Heading5"/>
      </w:pPr>
      <w:bookmarkStart w:id="506" w:name="_Toc343945"/>
      <w:r>
        <w:t>6.2.2.2.4</w:t>
      </w:r>
      <w:r>
        <w:tab/>
        <w:t>Location update</w:t>
      </w:r>
      <w:bookmarkEnd w:id="506"/>
    </w:p>
    <w:p w14:paraId="50BFD241" w14:textId="66ABDC21" w:rsidR="002A46D6" w:rsidRPr="003F07A5" w:rsidRDefault="002A46D6" w:rsidP="002A46D6">
      <w:r>
        <w:t xml:space="preserve">The IRI-POI in the AMF shall generate an </w:t>
      </w:r>
      <w:del w:id="507" w:author="Mark Canterbury" w:date="2019-02-19T13:19:00Z">
        <w:r w:rsidRPr="00A13774" w:rsidDel="00D64B65">
          <w:delText>AMFLocationUpdateMessage</w:delText>
        </w:r>
        <w:r w:rsidDel="00D64B65">
          <w:delText xml:space="preserve"> </w:delText>
        </w:r>
      </w:del>
      <w:proofErr w:type="spellStart"/>
      <w:ins w:id="508" w:author="Mark Canterbury" w:date="2019-02-19T13:19:00Z">
        <w:r w:rsidR="00D64B65">
          <w:t>xIRI</w:t>
        </w:r>
        <w:proofErr w:type="spellEnd"/>
        <w:r w:rsidR="00D64B65">
          <w:t xml:space="preserve"> containing </w:t>
        </w:r>
        <w:proofErr w:type="gramStart"/>
        <w:r w:rsidR="00D64B65">
          <w:t>a</w:t>
        </w:r>
        <w:proofErr w:type="gramEnd"/>
        <w:r w:rsidR="00D64B65">
          <w:t xml:space="preserve"> </w:t>
        </w:r>
        <w:proofErr w:type="spellStart"/>
        <w:r w:rsidR="00D64B65">
          <w:t>AMFLocationUpdate</w:t>
        </w:r>
        <w:proofErr w:type="spellEnd"/>
        <w:r w:rsidR="00D64B65">
          <w:t xml:space="preserve"> record </w:t>
        </w:r>
      </w:ins>
      <w:r>
        <w:t xml:space="preserve">each time the IRI-POI present in an AMF detects that the target’s UE location is updated due to target’s UE mobility </w:t>
      </w:r>
      <w:r w:rsidRPr="003F07A5">
        <w:t>or as a part of an AMF service procedure</w:t>
      </w:r>
      <w:r>
        <w:t xml:space="preserve">. The generation of such separate </w:t>
      </w:r>
      <w:proofErr w:type="spellStart"/>
      <w:r>
        <w:t>xIRI</w:t>
      </w:r>
      <w:proofErr w:type="spellEnd"/>
      <w:r>
        <w:t xml:space="preserve"> </w:t>
      </w:r>
      <w:r w:rsidRPr="003F07A5">
        <w:t>is not required</w:t>
      </w:r>
      <w:r>
        <w:t xml:space="preserve"> if the updated </w:t>
      </w:r>
      <w:r>
        <w:lastRenderedPageBreak/>
        <w:t xml:space="preserve">UE location information is </w:t>
      </w:r>
      <w:r w:rsidRPr="003F07A5">
        <w:t>obtained as a part of a procedure producing</w:t>
      </w:r>
      <w:r>
        <w:t xml:space="preserve"> some other </w:t>
      </w:r>
      <w:proofErr w:type="spellStart"/>
      <w:r>
        <w:t>xIRIs</w:t>
      </w:r>
      <w:proofErr w:type="spellEnd"/>
      <w:r>
        <w:t xml:space="preserve"> (e.g. mobility registration). </w:t>
      </w:r>
      <w:r w:rsidRPr="003F07A5">
        <w:t xml:space="preserve">In that case the location information is included into the respective </w:t>
      </w:r>
      <w:proofErr w:type="spellStart"/>
      <w:r w:rsidRPr="003F07A5">
        <w:t>xIRI</w:t>
      </w:r>
      <w:proofErr w:type="spellEnd"/>
      <w:r w:rsidRPr="003F07A5">
        <w:t xml:space="preserve"> message.</w:t>
      </w:r>
    </w:p>
    <w:p w14:paraId="69F1D948" w14:textId="2BB83CF5" w:rsidR="002A46D6" w:rsidRDefault="002A46D6" w:rsidP="002A46D6">
      <w:r w:rsidRPr="003F07A5">
        <w:t xml:space="preserve">The UE mobility events resulting in a </w:t>
      </w:r>
      <w:del w:id="509" w:author="Mark Canterbury" w:date="2019-02-19T13:19:00Z">
        <w:r w:rsidRPr="009903CB" w:rsidDel="00D64B65">
          <w:delText>XIRIAMFLocationUpdateMessage</w:delText>
        </w:r>
        <w:r w:rsidRPr="003F07A5" w:rsidDel="00D64B65">
          <w:delText xml:space="preserve"> </w:delText>
        </w:r>
      </w:del>
      <w:proofErr w:type="spellStart"/>
      <w:ins w:id="510" w:author="Mark Canterbury" w:date="2019-02-19T13:19:00Z">
        <w:r w:rsidR="00D64B65">
          <w:t>xIRI</w:t>
        </w:r>
        <w:proofErr w:type="spellEnd"/>
        <w:r w:rsidR="00D64B65" w:rsidRPr="003F07A5">
          <w:t xml:space="preserve"> </w:t>
        </w:r>
      </w:ins>
      <w:r w:rsidRPr="003F07A5">
        <w:t>generation include the “N2 Path Switch Request” (“</w:t>
      </w:r>
      <w:proofErr w:type="spellStart"/>
      <w:r w:rsidRPr="003F07A5">
        <w:t>Xn</w:t>
      </w:r>
      <w:proofErr w:type="spellEnd"/>
      <w:r w:rsidRPr="003F07A5">
        <w:t xml:space="preserve"> based inter NG-RAN handover” procedure described in [4], clause 4.9.1.2) and the “N2 Handover Notify” (“Inter NG-RAN node N2 based handover” procedure described in [4], clause 4.9.1.3).</w:t>
      </w:r>
    </w:p>
    <w:p w14:paraId="7E299EE8" w14:textId="53505A08" w:rsidR="002A46D6" w:rsidRPr="003F07A5" w:rsidRDefault="002A46D6" w:rsidP="002A46D6">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an </w:t>
      </w:r>
      <w:del w:id="511" w:author="Mark Canterbury" w:date="2019-02-19T13:19:00Z">
        <w:r w:rsidRPr="003F07A5" w:rsidDel="00D64B65">
          <w:delText xml:space="preserve">AMF Location Update </w:delText>
        </w:r>
      </w:del>
      <w:proofErr w:type="spellStart"/>
      <w:r w:rsidRPr="003F07A5">
        <w:t>xIRI</w:t>
      </w:r>
      <w:proofErr w:type="spellEnd"/>
      <w:ins w:id="512" w:author="Mark Canterbury" w:date="2019-02-19T13:20:00Z">
        <w:r w:rsidR="00D64B65">
          <w:t xml:space="preserve"> containing an </w:t>
        </w:r>
        <w:proofErr w:type="spellStart"/>
        <w:r w:rsidR="00D64B65">
          <w:t>AMFLocationUpdate</w:t>
        </w:r>
        <w:proofErr w:type="spellEnd"/>
        <w:r w:rsidR="00D64B65">
          <w:t xml:space="preserve"> record</w:t>
        </w:r>
      </w:ins>
      <w:r w:rsidRPr="003F07A5">
        <w:t>. In the case of NG-RAN, the generation is triggered by a “Location Report” from NG-RAN induced by a “Location Report Control” from AMF, as described in [4], clause 4.10. In the case of LMF, the generation is triggered by a “</w:t>
      </w:r>
      <w:proofErr w:type="spellStart"/>
      <w:r w:rsidRPr="003F07A5">
        <w:t>Nlmf_Location_DetermineLocation</w:t>
      </w:r>
      <w:proofErr w:type="spellEnd"/>
      <w:r w:rsidRPr="003F07A5">
        <w:t xml:space="preserve"> Response” from LMF to AMF, as described in [4], clause 5.2.15.</w:t>
      </w:r>
    </w:p>
    <w:p w14:paraId="1DC21EDF" w14:textId="33AC570B" w:rsidR="002A46D6" w:rsidRPr="003F07A5" w:rsidRDefault="002A46D6" w:rsidP="002A46D6">
      <w:pPr>
        <w:pStyle w:val="NO"/>
      </w:pPr>
      <w:proofErr w:type="gramStart"/>
      <w:r w:rsidRPr="003F07A5">
        <w:t>NOTE :</w:t>
      </w:r>
      <w:proofErr w:type="gramEnd"/>
      <w:r w:rsidRPr="003F07A5">
        <w:tab/>
        <w:t xml:space="preserve">The IRI-POI in AMF needs to monitor both the service requests and the service responses to/from the NG-RAN and LMF to properly construct the location information for </w:t>
      </w:r>
      <w:ins w:id="513" w:author="Mark Canterbury" w:date="2019-02-19T13:20:00Z">
        <w:r w:rsidR="00D64B65">
          <w:t xml:space="preserve">the </w:t>
        </w:r>
      </w:ins>
      <w:proofErr w:type="spellStart"/>
      <w:r w:rsidRPr="003F07A5">
        <w:t>xIRI</w:t>
      </w:r>
      <w:proofErr w:type="spellEnd"/>
      <w:del w:id="514" w:author="Mark Canterbury" w:date="2019-02-19T13:20:00Z">
        <w:r w:rsidRPr="003F07A5" w:rsidDel="00D64B65">
          <w:delText xml:space="preserve"> Location Update messages</w:delText>
        </w:r>
      </w:del>
      <w:r w:rsidRPr="003F07A5">
        <w:t>.</w:t>
      </w:r>
    </w:p>
    <w:p w14:paraId="3B271CC4" w14:textId="792BC996" w:rsidR="002A46D6" w:rsidRPr="001A1E56" w:rsidRDefault="002A46D6" w:rsidP="002A46D6">
      <w:pPr>
        <w:pStyle w:val="TH"/>
      </w:pPr>
      <w:r w:rsidRPr="001A1E56">
        <w:t xml:space="preserve">Table </w:t>
      </w:r>
      <w:r>
        <w:t>6</w:t>
      </w:r>
      <w:r w:rsidRPr="001A1E56">
        <w:t>.</w:t>
      </w:r>
      <w:r>
        <w:t>2.2-3</w:t>
      </w:r>
      <w:r w:rsidRPr="001A1E56">
        <w:t xml:space="preserve">: </w:t>
      </w:r>
      <w:del w:id="515" w:author="Mark Canterbury" w:date="2019-02-19T13:20:00Z">
        <w:r w:rsidDel="00D64B65">
          <w:delText xml:space="preserve">Payload for </w:delText>
        </w:r>
        <w:r w:rsidRPr="00A14EE4" w:rsidDel="00D64B65">
          <w:delText>AMFLocationUpdateMessage</w:delText>
        </w:r>
      </w:del>
      <w:proofErr w:type="spellStart"/>
      <w:ins w:id="516" w:author="Mark Canterbury" w:date="2019-02-19T13:20:00Z">
        <w:r w:rsidR="00D64B65">
          <w:t>AMFLocationUpdate</w:t>
        </w:r>
        <w:proofErr w:type="spellEnd"/>
        <w:r w:rsidR="00D64B65">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A46D6" w14:paraId="07ADD74F" w14:textId="77777777" w:rsidTr="00CE4E23">
        <w:trPr>
          <w:jc w:val="center"/>
        </w:trPr>
        <w:tc>
          <w:tcPr>
            <w:tcW w:w="2693" w:type="dxa"/>
          </w:tcPr>
          <w:p w14:paraId="6687572E" w14:textId="77777777" w:rsidR="002A46D6" w:rsidRDefault="002A46D6" w:rsidP="00CE4E23">
            <w:pPr>
              <w:pStyle w:val="TAH"/>
            </w:pPr>
            <w:r>
              <w:t>Field name</w:t>
            </w:r>
          </w:p>
        </w:tc>
        <w:tc>
          <w:tcPr>
            <w:tcW w:w="6521" w:type="dxa"/>
          </w:tcPr>
          <w:p w14:paraId="71286097" w14:textId="77777777" w:rsidR="002A46D6" w:rsidRDefault="002A46D6" w:rsidP="00CE4E23">
            <w:pPr>
              <w:pStyle w:val="TAH"/>
            </w:pPr>
            <w:r>
              <w:t>Description</w:t>
            </w:r>
          </w:p>
        </w:tc>
        <w:tc>
          <w:tcPr>
            <w:tcW w:w="708" w:type="dxa"/>
          </w:tcPr>
          <w:p w14:paraId="350E7BBD" w14:textId="77777777" w:rsidR="002A46D6" w:rsidRDefault="002A46D6" w:rsidP="00CE4E23">
            <w:pPr>
              <w:pStyle w:val="TAH"/>
            </w:pPr>
            <w:r>
              <w:t>M/C/O</w:t>
            </w:r>
          </w:p>
        </w:tc>
      </w:tr>
      <w:tr w:rsidR="002A46D6" w14:paraId="1565E589" w14:textId="77777777" w:rsidTr="00CE4E23">
        <w:trPr>
          <w:jc w:val="center"/>
        </w:trPr>
        <w:tc>
          <w:tcPr>
            <w:tcW w:w="2693" w:type="dxa"/>
          </w:tcPr>
          <w:p w14:paraId="3329966A" w14:textId="77777777" w:rsidR="002A46D6" w:rsidRDefault="002A46D6" w:rsidP="00CE4E23">
            <w:pPr>
              <w:pStyle w:val="TAL"/>
            </w:pPr>
            <w:proofErr w:type="spellStart"/>
            <w:r>
              <w:t>Supi</w:t>
            </w:r>
            <w:proofErr w:type="spellEnd"/>
          </w:p>
        </w:tc>
        <w:tc>
          <w:tcPr>
            <w:tcW w:w="6521" w:type="dxa"/>
          </w:tcPr>
          <w:p w14:paraId="5D7C3A7F" w14:textId="77777777" w:rsidR="002A46D6" w:rsidRDefault="002A46D6" w:rsidP="00CE4E23">
            <w:pPr>
              <w:pStyle w:val="TAL"/>
            </w:pPr>
            <w:r>
              <w:t>SUPI associated with the location update (see clause 6.2.2.4).</w:t>
            </w:r>
          </w:p>
        </w:tc>
        <w:tc>
          <w:tcPr>
            <w:tcW w:w="708" w:type="dxa"/>
          </w:tcPr>
          <w:p w14:paraId="01DCF9C0" w14:textId="77777777" w:rsidR="002A46D6" w:rsidRDefault="002A46D6" w:rsidP="00CE4E23">
            <w:pPr>
              <w:pStyle w:val="TAL"/>
            </w:pPr>
            <w:r>
              <w:t>M</w:t>
            </w:r>
          </w:p>
        </w:tc>
      </w:tr>
      <w:tr w:rsidR="002A46D6" w14:paraId="2D349325" w14:textId="77777777" w:rsidTr="00CE4E23">
        <w:trPr>
          <w:jc w:val="center"/>
        </w:trPr>
        <w:tc>
          <w:tcPr>
            <w:tcW w:w="2693" w:type="dxa"/>
          </w:tcPr>
          <w:p w14:paraId="012387C0" w14:textId="77777777" w:rsidR="002A46D6" w:rsidRDefault="002A46D6" w:rsidP="00CE4E23">
            <w:pPr>
              <w:pStyle w:val="TAL"/>
            </w:pPr>
            <w:proofErr w:type="spellStart"/>
            <w:r>
              <w:t>Suci</w:t>
            </w:r>
            <w:proofErr w:type="spellEnd"/>
          </w:p>
        </w:tc>
        <w:tc>
          <w:tcPr>
            <w:tcW w:w="6521" w:type="dxa"/>
          </w:tcPr>
          <w:p w14:paraId="4B1B8619" w14:textId="77777777" w:rsidR="002A46D6" w:rsidRDefault="002A46D6" w:rsidP="00CE4E23">
            <w:pPr>
              <w:pStyle w:val="TAL"/>
            </w:pPr>
            <w:r>
              <w:t>SUCI associated with the location update, if available, see TS 24.501 [13].</w:t>
            </w:r>
          </w:p>
        </w:tc>
        <w:tc>
          <w:tcPr>
            <w:tcW w:w="708" w:type="dxa"/>
          </w:tcPr>
          <w:p w14:paraId="79F45382" w14:textId="77777777" w:rsidR="002A46D6" w:rsidRDefault="002A46D6" w:rsidP="00CE4E23">
            <w:pPr>
              <w:pStyle w:val="TAL"/>
            </w:pPr>
            <w:r>
              <w:t>C</w:t>
            </w:r>
          </w:p>
        </w:tc>
      </w:tr>
      <w:tr w:rsidR="002A46D6" w14:paraId="4587DD6E" w14:textId="77777777" w:rsidTr="00CE4E23">
        <w:trPr>
          <w:jc w:val="center"/>
        </w:trPr>
        <w:tc>
          <w:tcPr>
            <w:tcW w:w="2693" w:type="dxa"/>
          </w:tcPr>
          <w:p w14:paraId="54FDC217" w14:textId="77777777" w:rsidR="002A46D6" w:rsidRDefault="002A46D6" w:rsidP="00CE4E23">
            <w:pPr>
              <w:pStyle w:val="TAL"/>
            </w:pPr>
            <w:r>
              <w:t>Pei</w:t>
            </w:r>
          </w:p>
        </w:tc>
        <w:tc>
          <w:tcPr>
            <w:tcW w:w="6521" w:type="dxa"/>
          </w:tcPr>
          <w:p w14:paraId="260BC96B" w14:textId="77777777" w:rsidR="002A46D6" w:rsidRDefault="002A46D6" w:rsidP="00CE4E23">
            <w:pPr>
              <w:pStyle w:val="TAL"/>
            </w:pPr>
            <w:r>
              <w:t>PEI associated with the location update, if available.</w:t>
            </w:r>
          </w:p>
        </w:tc>
        <w:tc>
          <w:tcPr>
            <w:tcW w:w="708" w:type="dxa"/>
          </w:tcPr>
          <w:p w14:paraId="2D3AD847" w14:textId="77777777" w:rsidR="002A46D6" w:rsidRDefault="002A46D6" w:rsidP="00CE4E23">
            <w:pPr>
              <w:pStyle w:val="TAL"/>
            </w:pPr>
            <w:r>
              <w:t>C</w:t>
            </w:r>
          </w:p>
        </w:tc>
      </w:tr>
      <w:tr w:rsidR="002A46D6" w14:paraId="707849C4" w14:textId="77777777" w:rsidTr="00CE4E23">
        <w:trPr>
          <w:jc w:val="center"/>
        </w:trPr>
        <w:tc>
          <w:tcPr>
            <w:tcW w:w="2693" w:type="dxa"/>
          </w:tcPr>
          <w:p w14:paraId="0846A34D" w14:textId="77777777" w:rsidR="002A46D6" w:rsidRDefault="002A46D6" w:rsidP="00CE4E23">
            <w:pPr>
              <w:pStyle w:val="TAL"/>
            </w:pPr>
            <w:proofErr w:type="spellStart"/>
            <w:r>
              <w:t>Gpsi</w:t>
            </w:r>
            <w:proofErr w:type="spellEnd"/>
          </w:p>
        </w:tc>
        <w:tc>
          <w:tcPr>
            <w:tcW w:w="6521" w:type="dxa"/>
          </w:tcPr>
          <w:p w14:paraId="18F36863" w14:textId="77777777" w:rsidR="002A46D6" w:rsidRDefault="002A46D6" w:rsidP="00CE4E23">
            <w:pPr>
              <w:pStyle w:val="TAL"/>
            </w:pPr>
            <w:r>
              <w:t>GPSI associated with the location update, if available as part of the subscription profile.</w:t>
            </w:r>
          </w:p>
        </w:tc>
        <w:tc>
          <w:tcPr>
            <w:tcW w:w="708" w:type="dxa"/>
          </w:tcPr>
          <w:p w14:paraId="4CF86645" w14:textId="77777777" w:rsidR="002A46D6" w:rsidRDefault="002A46D6" w:rsidP="00CE4E23">
            <w:pPr>
              <w:pStyle w:val="TAL"/>
            </w:pPr>
            <w:r>
              <w:t>C</w:t>
            </w:r>
          </w:p>
        </w:tc>
      </w:tr>
      <w:tr w:rsidR="002A46D6" w14:paraId="142F6881" w14:textId="77777777" w:rsidTr="00CE4E23">
        <w:trPr>
          <w:jc w:val="center"/>
        </w:trPr>
        <w:tc>
          <w:tcPr>
            <w:tcW w:w="2693" w:type="dxa"/>
          </w:tcPr>
          <w:p w14:paraId="51B2E933" w14:textId="77777777" w:rsidR="002A46D6" w:rsidRDefault="002A46D6" w:rsidP="00CE4E23">
            <w:pPr>
              <w:pStyle w:val="TAL"/>
            </w:pPr>
            <w:proofErr w:type="spellStart"/>
            <w:r>
              <w:t>Guti</w:t>
            </w:r>
            <w:proofErr w:type="spellEnd"/>
          </w:p>
        </w:tc>
        <w:tc>
          <w:tcPr>
            <w:tcW w:w="6521" w:type="dxa"/>
          </w:tcPr>
          <w:p w14:paraId="57A93340" w14:textId="77777777" w:rsidR="002A46D6" w:rsidRDefault="002A46D6" w:rsidP="00CE4E23">
            <w:pPr>
              <w:pStyle w:val="TAL"/>
            </w:pPr>
            <w:r>
              <w:t>5G-GUTI associated with the location update, if available, see TS 24.501 [13].</w:t>
            </w:r>
          </w:p>
        </w:tc>
        <w:tc>
          <w:tcPr>
            <w:tcW w:w="708" w:type="dxa"/>
          </w:tcPr>
          <w:p w14:paraId="11200368" w14:textId="77777777" w:rsidR="002A46D6" w:rsidRDefault="002A46D6" w:rsidP="00CE4E23">
            <w:pPr>
              <w:pStyle w:val="TAL"/>
            </w:pPr>
            <w:r>
              <w:t>C</w:t>
            </w:r>
          </w:p>
        </w:tc>
      </w:tr>
      <w:tr w:rsidR="002A46D6" w14:paraId="5D1BDD0A" w14:textId="77777777" w:rsidTr="00CE4E23">
        <w:trPr>
          <w:jc w:val="center"/>
        </w:trPr>
        <w:tc>
          <w:tcPr>
            <w:tcW w:w="2693" w:type="dxa"/>
          </w:tcPr>
          <w:p w14:paraId="79C8C76B" w14:textId="77777777" w:rsidR="002A46D6" w:rsidRDefault="002A46D6" w:rsidP="00CE4E23">
            <w:pPr>
              <w:pStyle w:val="TAL"/>
            </w:pPr>
            <w:r>
              <w:t>Location</w:t>
            </w:r>
          </w:p>
        </w:tc>
        <w:tc>
          <w:tcPr>
            <w:tcW w:w="6521" w:type="dxa"/>
          </w:tcPr>
          <w:p w14:paraId="26975AAB" w14:textId="77777777" w:rsidR="002A46D6" w:rsidRDefault="002A46D6" w:rsidP="00CE4E23">
            <w:pPr>
              <w:pStyle w:val="TAL"/>
            </w:pPr>
            <w:r>
              <w:t>Updated location information determined by the network.</w:t>
            </w:r>
          </w:p>
        </w:tc>
        <w:tc>
          <w:tcPr>
            <w:tcW w:w="708" w:type="dxa"/>
          </w:tcPr>
          <w:p w14:paraId="177E2345" w14:textId="77777777" w:rsidR="002A46D6" w:rsidRDefault="002A46D6" w:rsidP="00CE4E23">
            <w:pPr>
              <w:pStyle w:val="TAL"/>
            </w:pPr>
            <w:r>
              <w:t>M</w:t>
            </w:r>
          </w:p>
        </w:tc>
      </w:tr>
    </w:tbl>
    <w:p w14:paraId="10FBB3B5" w14:textId="77777777" w:rsidR="002A46D6" w:rsidRDefault="002A46D6" w:rsidP="002A46D6"/>
    <w:p w14:paraId="2329EFE3" w14:textId="77777777" w:rsidR="002A46D6" w:rsidRDefault="002A46D6" w:rsidP="002A46D6">
      <w:pPr>
        <w:pStyle w:val="Heading5"/>
      </w:pPr>
      <w:bookmarkStart w:id="517" w:name="_Toc343946"/>
      <w:r>
        <w:t>6.2.2.2.5</w:t>
      </w:r>
      <w:r>
        <w:tab/>
        <w:t xml:space="preserve">Start </w:t>
      </w:r>
      <w:proofErr w:type="gramStart"/>
      <w:r>
        <w:t>Of</w:t>
      </w:r>
      <w:proofErr w:type="gramEnd"/>
      <w:r>
        <w:t xml:space="preserve"> Interception with registered UE</w:t>
      </w:r>
      <w:bookmarkEnd w:id="517"/>
    </w:p>
    <w:p w14:paraId="1AE495BC" w14:textId="4C6B959B" w:rsidR="002A46D6" w:rsidRDefault="002A46D6" w:rsidP="002A46D6">
      <w:r>
        <w:t xml:space="preserve">The IRI-POI in the AMF shall generate an </w:t>
      </w:r>
      <w:del w:id="518" w:author="Mark Canterbury" w:date="2019-02-19T13:20:00Z">
        <w:r w:rsidRPr="0081796E" w:rsidDel="008B74CA">
          <w:delText>XIRIAMFStartOfInterceptionWithRegisteredUEMessage</w:delText>
        </w:r>
        <w:r w:rsidDel="008B74CA">
          <w:delText xml:space="preserve"> </w:delText>
        </w:r>
      </w:del>
      <w:proofErr w:type="spellStart"/>
      <w:ins w:id="519" w:author="Mark Canterbury" w:date="2019-02-19T13:20:00Z">
        <w:r w:rsidR="008B74CA">
          <w:t>xIRI</w:t>
        </w:r>
        <w:proofErr w:type="spellEnd"/>
        <w:r w:rsidR="008B74CA">
          <w:t xml:space="preserve"> containing an </w:t>
        </w:r>
        <w:proofErr w:type="spellStart"/>
        <w:r w:rsidR="008B74CA">
          <w:t>AMFStartOfInterc</w:t>
        </w:r>
      </w:ins>
      <w:ins w:id="520" w:author="Mark Canterbury" w:date="2019-02-19T13:21:00Z">
        <w:r w:rsidR="008B74CA">
          <w:t>eptionWithRegisteredUE</w:t>
        </w:r>
        <w:proofErr w:type="spellEnd"/>
        <w:r w:rsidR="008B74CA">
          <w:t xml:space="preserve"> record</w:t>
        </w:r>
      </w:ins>
      <w:ins w:id="521" w:author="Mark Canterbury" w:date="2019-02-19T13:20:00Z">
        <w:r w:rsidR="008B74CA">
          <w:t xml:space="preserve"> </w:t>
        </w:r>
      </w:ins>
      <w:r>
        <w:t xml:space="preserve">when the IRI-POI present in the AMF detects that interception is activated on a UE that has already been registered in the 5GS (see clause 6.2.2.4 on identity privacy). A UE </w:t>
      </w:r>
      <w:proofErr w:type="gramStart"/>
      <w:r>
        <w:t>is considered to be</w:t>
      </w:r>
      <w:proofErr w:type="gramEnd"/>
      <w:r>
        <w:t xml:space="preserve"> already registered to the 5GS when the 5GMM state for that UE is 5GMM-REGISTERED. Therefore, the IRI-POI present in the AMF shall generate the </w:t>
      </w:r>
      <w:proofErr w:type="spellStart"/>
      <w:r>
        <w:t>xIRI</w:t>
      </w:r>
      <w:proofErr w:type="spellEnd"/>
      <w:r>
        <w:t xml:space="preserve"> AMF Start </w:t>
      </w:r>
      <w:proofErr w:type="gramStart"/>
      <w:r>
        <w:t>Of</w:t>
      </w:r>
      <w:proofErr w:type="gramEnd"/>
      <w:r>
        <w:t xml:space="preserve"> Interception with Registered UE message when it detects that a new interception for an UE is activated (i.e. provisioned by the LIPF) and the 5G mobility management state within the AMF for that UE is 5GMM-REGISTERED.</w:t>
      </w:r>
    </w:p>
    <w:p w14:paraId="4E50FE99" w14:textId="77777777" w:rsidR="002A46D6" w:rsidRDefault="002A46D6" w:rsidP="002A46D6">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r>
        <w:rPr>
          <w:color w:val="FF0000"/>
        </w:rPr>
        <w:t xml:space="preserve"> </w:t>
      </w:r>
    </w:p>
    <w:p w14:paraId="1444215B" w14:textId="43FEC8AA" w:rsidR="002A46D6" w:rsidRPr="001A1E56" w:rsidRDefault="002A46D6" w:rsidP="002A46D6">
      <w:pPr>
        <w:pStyle w:val="TH"/>
      </w:pPr>
      <w:r w:rsidRPr="001A1E56">
        <w:lastRenderedPageBreak/>
        <w:t xml:space="preserve">Table </w:t>
      </w:r>
      <w:r>
        <w:t>6</w:t>
      </w:r>
      <w:r w:rsidRPr="001A1E56">
        <w:t>.</w:t>
      </w:r>
      <w:r>
        <w:t>2.2-4</w:t>
      </w:r>
      <w:r w:rsidRPr="001A1E56">
        <w:t xml:space="preserve">: </w:t>
      </w:r>
      <w:del w:id="522" w:author="Mark Canterbury" w:date="2019-02-19T13:21:00Z">
        <w:r w:rsidDel="008B74CA">
          <w:delText xml:space="preserve">Payload for </w:delText>
        </w:r>
        <w:r w:rsidRPr="00C02DA9" w:rsidDel="008B74CA">
          <w:delText>XIRIAMFStartOfInterceptionWithRegisteredUEMessage</w:delText>
        </w:r>
      </w:del>
      <w:proofErr w:type="spellStart"/>
      <w:ins w:id="523" w:author="Mark Canterbury" w:date="2019-02-19T13:21:00Z">
        <w:r w:rsidR="008B74CA">
          <w:t>AMFStartOfInterceptionWithRegisteredUR</w:t>
        </w:r>
        <w:proofErr w:type="spellEnd"/>
        <w:r w:rsidR="008B74CA">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A46D6" w14:paraId="73E98005" w14:textId="77777777" w:rsidTr="00CE4E23">
        <w:trPr>
          <w:jc w:val="center"/>
        </w:trPr>
        <w:tc>
          <w:tcPr>
            <w:tcW w:w="2693" w:type="dxa"/>
          </w:tcPr>
          <w:p w14:paraId="14C05782" w14:textId="77777777" w:rsidR="002A46D6" w:rsidRDefault="002A46D6" w:rsidP="00CE4E23">
            <w:pPr>
              <w:pStyle w:val="TAH"/>
            </w:pPr>
            <w:r>
              <w:t>Field name</w:t>
            </w:r>
          </w:p>
        </w:tc>
        <w:tc>
          <w:tcPr>
            <w:tcW w:w="6521" w:type="dxa"/>
          </w:tcPr>
          <w:p w14:paraId="31E9D997" w14:textId="77777777" w:rsidR="002A46D6" w:rsidRDefault="002A46D6" w:rsidP="00CE4E23">
            <w:pPr>
              <w:pStyle w:val="TAH"/>
            </w:pPr>
            <w:r>
              <w:t>Description</w:t>
            </w:r>
          </w:p>
        </w:tc>
        <w:tc>
          <w:tcPr>
            <w:tcW w:w="708" w:type="dxa"/>
          </w:tcPr>
          <w:p w14:paraId="734D34A4" w14:textId="77777777" w:rsidR="002A46D6" w:rsidRDefault="002A46D6" w:rsidP="00CE4E23">
            <w:pPr>
              <w:pStyle w:val="TAH"/>
            </w:pPr>
            <w:r>
              <w:t>M/C/O</w:t>
            </w:r>
          </w:p>
        </w:tc>
      </w:tr>
      <w:tr w:rsidR="002A46D6" w14:paraId="18CFD5AA" w14:textId="77777777" w:rsidTr="00CE4E23">
        <w:trPr>
          <w:jc w:val="center"/>
        </w:trPr>
        <w:tc>
          <w:tcPr>
            <w:tcW w:w="2693" w:type="dxa"/>
          </w:tcPr>
          <w:p w14:paraId="5FE1372D" w14:textId="77777777" w:rsidR="002A46D6" w:rsidRDefault="002A46D6" w:rsidP="00CE4E23">
            <w:pPr>
              <w:pStyle w:val="TAL"/>
            </w:pPr>
            <w:proofErr w:type="spellStart"/>
            <w:r>
              <w:t>registrationResult</w:t>
            </w:r>
            <w:proofErr w:type="spellEnd"/>
          </w:p>
        </w:tc>
        <w:tc>
          <w:tcPr>
            <w:tcW w:w="6521" w:type="dxa"/>
          </w:tcPr>
          <w:p w14:paraId="5E0EA0D2" w14:textId="77777777" w:rsidR="002A46D6" w:rsidRDefault="002A46D6" w:rsidP="00CE4E23">
            <w:pPr>
              <w:pStyle w:val="TAL"/>
            </w:pPr>
            <w:r>
              <w:t>Specifies the result of registration, see TS 24.501 [13], clause 9.11.3.6.</w:t>
            </w:r>
          </w:p>
        </w:tc>
        <w:tc>
          <w:tcPr>
            <w:tcW w:w="708" w:type="dxa"/>
          </w:tcPr>
          <w:p w14:paraId="723C9292" w14:textId="77777777" w:rsidR="002A46D6" w:rsidRDefault="002A46D6" w:rsidP="00CE4E23">
            <w:pPr>
              <w:pStyle w:val="TAL"/>
            </w:pPr>
            <w:r>
              <w:t>M</w:t>
            </w:r>
          </w:p>
        </w:tc>
      </w:tr>
      <w:tr w:rsidR="002A46D6" w14:paraId="6ED91410" w14:textId="77777777" w:rsidTr="00CE4E23">
        <w:trPr>
          <w:jc w:val="center"/>
        </w:trPr>
        <w:tc>
          <w:tcPr>
            <w:tcW w:w="2693" w:type="dxa"/>
          </w:tcPr>
          <w:p w14:paraId="7844A083" w14:textId="77777777" w:rsidR="002A46D6" w:rsidRDefault="002A46D6" w:rsidP="00CE4E23">
            <w:pPr>
              <w:pStyle w:val="TAL"/>
            </w:pPr>
            <w:proofErr w:type="spellStart"/>
            <w:r>
              <w:t>registrationType</w:t>
            </w:r>
            <w:proofErr w:type="spellEnd"/>
          </w:p>
        </w:tc>
        <w:tc>
          <w:tcPr>
            <w:tcW w:w="6521" w:type="dxa"/>
          </w:tcPr>
          <w:p w14:paraId="7BCEC5E9" w14:textId="77777777" w:rsidR="002A46D6" w:rsidRDefault="002A46D6" w:rsidP="00CE4E23">
            <w:pPr>
              <w:pStyle w:val="TAL"/>
            </w:pPr>
            <w:r>
              <w:t>Specifies the type of registration, see TS 24.501 [13] clause 9.11.3.7, if available.</w:t>
            </w:r>
          </w:p>
        </w:tc>
        <w:tc>
          <w:tcPr>
            <w:tcW w:w="708" w:type="dxa"/>
          </w:tcPr>
          <w:p w14:paraId="468B7374" w14:textId="77777777" w:rsidR="002A46D6" w:rsidRDefault="002A46D6" w:rsidP="00CE4E23">
            <w:pPr>
              <w:pStyle w:val="TAL"/>
            </w:pPr>
            <w:r>
              <w:t>C</w:t>
            </w:r>
          </w:p>
        </w:tc>
      </w:tr>
      <w:tr w:rsidR="002A46D6" w14:paraId="6374453B" w14:textId="77777777" w:rsidTr="00CE4E23">
        <w:trPr>
          <w:jc w:val="center"/>
        </w:trPr>
        <w:tc>
          <w:tcPr>
            <w:tcW w:w="2693" w:type="dxa"/>
          </w:tcPr>
          <w:p w14:paraId="18E38B5F" w14:textId="77777777" w:rsidR="002A46D6" w:rsidRDefault="002A46D6" w:rsidP="00CE4E23">
            <w:pPr>
              <w:pStyle w:val="TAL"/>
            </w:pPr>
            <w:proofErr w:type="spellStart"/>
            <w:r>
              <w:t>sliceInformation</w:t>
            </w:r>
            <w:proofErr w:type="spellEnd"/>
          </w:p>
        </w:tc>
        <w:tc>
          <w:tcPr>
            <w:tcW w:w="6521" w:type="dxa"/>
          </w:tcPr>
          <w:p w14:paraId="6C66822B" w14:textId="77777777" w:rsidR="002A46D6" w:rsidRDefault="002A46D6" w:rsidP="00CE4E23">
            <w:pPr>
              <w:pStyle w:val="TAL"/>
            </w:pPr>
            <w:r>
              <w:t xml:space="preserve">Provide, if available, one or more of the following: </w:t>
            </w:r>
          </w:p>
          <w:p w14:paraId="339C907A" w14:textId="77777777" w:rsidR="002A46D6" w:rsidRDefault="002A46D6" w:rsidP="002A46D6">
            <w:pPr>
              <w:pStyle w:val="TAL"/>
              <w:numPr>
                <w:ilvl w:val="0"/>
                <w:numId w:val="22"/>
              </w:numPr>
              <w:overflowPunct w:val="0"/>
              <w:autoSpaceDE w:val="0"/>
              <w:autoSpaceDN w:val="0"/>
              <w:adjustRightInd w:val="0"/>
              <w:textAlignment w:val="baseline"/>
            </w:pPr>
            <w:r>
              <w:t>allowed NSSAI (see TS 24.501 [13] clause 9.11.3.37).</w:t>
            </w:r>
          </w:p>
          <w:p w14:paraId="185F5EAE" w14:textId="77777777" w:rsidR="002A46D6" w:rsidRDefault="002A46D6" w:rsidP="002A46D6">
            <w:pPr>
              <w:pStyle w:val="TAL"/>
              <w:numPr>
                <w:ilvl w:val="0"/>
                <w:numId w:val="22"/>
              </w:numPr>
              <w:overflowPunct w:val="0"/>
              <w:autoSpaceDE w:val="0"/>
              <w:autoSpaceDN w:val="0"/>
              <w:adjustRightInd w:val="0"/>
              <w:textAlignment w:val="baseline"/>
            </w:pPr>
            <w:r>
              <w:t>configured NSSAI (see TS 24.501 [13] clause 9.11.3.37).</w:t>
            </w:r>
          </w:p>
          <w:p w14:paraId="1DC00232" w14:textId="77777777" w:rsidR="002A46D6" w:rsidRDefault="002A46D6" w:rsidP="002A46D6">
            <w:pPr>
              <w:pStyle w:val="TAL"/>
              <w:numPr>
                <w:ilvl w:val="0"/>
                <w:numId w:val="22"/>
              </w:numPr>
              <w:overflowPunct w:val="0"/>
              <w:autoSpaceDE w:val="0"/>
              <w:autoSpaceDN w:val="0"/>
              <w:adjustRightInd w:val="0"/>
              <w:textAlignment w:val="baseline"/>
            </w:pPr>
            <w:r>
              <w:t>rejected NSSAI (see TS 24.501 [13] clause 9.11.3.46).</w:t>
            </w:r>
          </w:p>
          <w:p w14:paraId="6A20E87E" w14:textId="77777777" w:rsidR="002A46D6" w:rsidRDefault="002A46D6" w:rsidP="00CE4E23">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0B8409AF" w14:textId="77777777" w:rsidR="002A46D6" w:rsidRDefault="002A46D6" w:rsidP="00CE4E23">
            <w:pPr>
              <w:pStyle w:val="TAL"/>
            </w:pPr>
            <w:r>
              <w:t>C</w:t>
            </w:r>
          </w:p>
        </w:tc>
      </w:tr>
      <w:tr w:rsidR="002A46D6" w14:paraId="334EA4A5" w14:textId="77777777" w:rsidTr="00CE4E23">
        <w:trPr>
          <w:jc w:val="center"/>
        </w:trPr>
        <w:tc>
          <w:tcPr>
            <w:tcW w:w="2693" w:type="dxa"/>
          </w:tcPr>
          <w:p w14:paraId="7E90CD49" w14:textId="77777777" w:rsidR="002A46D6" w:rsidRDefault="002A46D6" w:rsidP="00CE4E23">
            <w:pPr>
              <w:pStyle w:val="TAL"/>
            </w:pPr>
            <w:proofErr w:type="spellStart"/>
            <w:r>
              <w:t>supi</w:t>
            </w:r>
            <w:proofErr w:type="spellEnd"/>
          </w:p>
        </w:tc>
        <w:tc>
          <w:tcPr>
            <w:tcW w:w="6521" w:type="dxa"/>
          </w:tcPr>
          <w:p w14:paraId="14205618" w14:textId="77777777" w:rsidR="002A46D6" w:rsidRDefault="002A46D6" w:rsidP="00CE4E23">
            <w:pPr>
              <w:pStyle w:val="TAL"/>
            </w:pPr>
            <w:r>
              <w:t>SUPI associated with the registration (see clause 6.2.2.4).</w:t>
            </w:r>
          </w:p>
        </w:tc>
        <w:tc>
          <w:tcPr>
            <w:tcW w:w="708" w:type="dxa"/>
          </w:tcPr>
          <w:p w14:paraId="379391D7" w14:textId="77777777" w:rsidR="002A46D6" w:rsidRDefault="002A46D6" w:rsidP="00CE4E23">
            <w:pPr>
              <w:pStyle w:val="TAL"/>
            </w:pPr>
            <w:r>
              <w:t>M</w:t>
            </w:r>
          </w:p>
        </w:tc>
      </w:tr>
      <w:tr w:rsidR="002A46D6" w14:paraId="2330057E" w14:textId="77777777" w:rsidTr="00CE4E23">
        <w:trPr>
          <w:jc w:val="center"/>
        </w:trPr>
        <w:tc>
          <w:tcPr>
            <w:tcW w:w="2693" w:type="dxa"/>
          </w:tcPr>
          <w:p w14:paraId="6B0F28FA" w14:textId="77777777" w:rsidR="002A46D6" w:rsidRDefault="002A46D6" w:rsidP="00CE4E23">
            <w:pPr>
              <w:pStyle w:val="TAL"/>
            </w:pPr>
            <w:proofErr w:type="spellStart"/>
            <w:r>
              <w:t>suci</w:t>
            </w:r>
            <w:proofErr w:type="spellEnd"/>
          </w:p>
        </w:tc>
        <w:tc>
          <w:tcPr>
            <w:tcW w:w="6521" w:type="dxa"/>
          </w:tcPr>
          <w:p w14:paraId="3FA3F342" w14:textId="77777777" w:rsidR="002A46D6" w:rsidRDefault="002A46D6" w:rsidP="00CE4E23">
            <w:pPr>
              <w:pStyle w:val="TAL"/>
            </w:pPr>
            <w:r>
              <w:t>SUCI used in the registration.</w:t>
            </w:r>
          </w:p>
        </w:tc>
        <w:tc>
          <w:tcPr>
            <w:tcW w:w="708" w:type="dxa"/>
          </w:tcPr>
          <w:p w14:paraId="0FB80F4F" w14:textId="77777777" w:rsidR="002A46D6" w:rsidRDefault="002A46D6" w:rsidP="00CE4E23">
            <w:pPr>
              <w:pStyle w:val="TAL"/>
            </w:pPr>
            <w:r>
              <w:t>C</w:t>
            </w:r>
          </w:p>
        </w:tc>
      </w:tr>
      <w:tr w:rsidR="002A46D6" w14:paraId="7D3C7D77" w14:textId="77777777" w:rsidTr="00CE4E23">
        <w:trPr>
          <w:jc w:val="center"/>
        </w:trPr>
        <w:tc>
          <w:tcPr>
            <w:tcW w:w="2693" w:type="dxa"/>
          </w:tcPr>
          <w:p w14:paraId="044F8AAB" w14:textId="77777777" w:rsidR="002A46D6" w:rsidRDefault="002A46D6" w:rsidP="00CE4E23">
            <w:pPr>
              <w:pStyle w:val="TAL"/>
            </w:pPr>
            <w:proofErr w:type="spellStart"/>
            <w:r>
              <w:t>pei</w:t>
            </w:r>
            <w:proofErr w:type="spellEnd"/>
          </w:p>
        </w:tc>
        <w:tc>
          <w:tcPr>
            <w:tcW w:w="6521" w:type="dxa"/>
          </w:tcPr>
          <w:p w14:paraId="7A877811" w14:textId="77777777" w:rsidR="002A46D6" w:rsidRDefault="002A46D6" w:rsidP="00CE4E23">
            <w:pPr>
              <w:pStyle w:val="TAL"/>
            </w:pPr>
            <w:r>
              <w:t>PEI provided by the UE during the registration, if available.</w:t>
            </w:r>
          </w:p>
        </w:tc>
        <w:tc>
          <w:tcPr>
            <w:tcW w:w="708" w:type="dxa"/>
          </w:tcPr>
          <w:p w14:paraId="3A161BFD" w14:textId="77777777" w:rsidR="002A46D6" w:rsidRDefault="002A46D6" w:rsidP="00CE4E23">
            <w:pPr>
              <w:pStyle w:val="TAL"/>
            </w:pPr>
            <w:r>
              <w:t>C</w:t>
            </w:r>
          </w:p>
        </w:tc>
      </w:tr>
      <w:tr w:rsidR="002A46D6" w14:paraId="77F1446E" w14:textId="77777777" w:rsidTr="00CE4E23">
        <w:trPr>
          <w:jc w:val="center"/>
        </w:trPr>
        <w:tc>
          <w:tcPr>
            <w:tcW w:w="2693" w:type="dxa"/>
          </w:tcPr>
          <w:p w14:paraId="14A64627" w14:textId="77777777" w:rsidR="002A46D6" w:rsidRDefault="002A46D6" w:rsidP="00CE4E23">
            <w:pPr>
              <w:pStyle w:val="TAL"/>
            </w:pPr>
            <w:proofErr w:type="spellStart"/>
            <w:r>
              <w:t>gpsi</w:t>
            </w:r>
            <w:proofErr w:type="spellEnd"/>
          </w:p>
        </w:tc>
        <w:tc>
          <w:tcPr>
            <w:tcW w:w="6521" w:type="dxa"/>
          </w:tcPr>
          <w:p w14:paraId="49DE0CD3" w14:textId="77777777" w:rsidR="002A46D6" w:rsidRDefault="002A46D6" w:rsidP="00CE4E23">
            <w:pPr>
              <w:pStyle w:val="TAL"/>
            </w:pPr>
            <w:r>
              <w:t>GPSI obtained in the registration, if available as part of the subscription profile.</w:t>
            </w:r>
          </w:p>
        </w:tc>
        <w:tc>
          <w:tcPr>
            <w:tcW w:w="708" w:type="dxa"/>
          </w:tcPr>
          <w:p w14:paraId="669EDF81" w14:textId="77777777" w:rsidR="002A46D6" w:rsidRDefault="002A46D6" w:rsidP="00CE4E23">
            <w:pPr>
              <w:pStyle w:val="TAL"/>
            </w:pPr>
            <w:r>
              <w:t>C</w:t>
            </w:r>
          </w:p>
        </w:tc>
      </w:tr>
      <w:tr w:rsidR="002A46D6" w14:paraId="00D280C6" w14:textId="77777777" w:rsidTr="00CE4E23">
        <w:trPr>
          <w:jc w:val="center"/>
        </w:trPr>
        <w:tc>
          <w:tcPr>
            <w:tcW w:w="2693" w:type="dxa"/>
          </w:tcPr>
          <w:p w14:paraId="7DDB37BA" w14:textId="77777777" w:rsidR="002A46D6" w:rsidRDefault="002A46D6" w:rsidP="00CE4E23">
            <w:pPr>
              <w:pStyle w:val="TAL"/>
            </w:pPr>
            <w:proofErr w:type="spellStart"/>
            <w:r>
              <w:t>guti</w:t>
            </w:r>
            <w:proofErr w:type="spellEnd"/>
          </w:p>
        </w:tc>
        <w:tc>
          <w:tcPr>
            <w:tcW w:w="6521" w:type="dxa"/>
          </w:tcPr>
          <w:p w14:paraId="5DF5DFDE" w14:textId="77777777" w:rsidR="002A46D6" w:rsidRDefault="002A46D6" w:rsidP="00CE4E23">
            <w:pPr>
              <w:pStyle w:val="TAL"/>
            </w:pPr>
            <w:r>
              <w:t>5G-GUTI provided as outcome of initial registration or used in other cases, see TS 24.501 [13], clause 5.5.1.2.2.</w:t>
            </w:r>
          </w:p>
        </w:tc>
        <w:tc>
          <w:tcPr>
            <w:tcW w:w="708" w:type="dxa"/>
          </w:tcPr>
          <w:p w14:paraId="3C9A26E2" w14:textId="77777777" w:rsidR="002A46D6" w:rsidRDefault="002A46D6" w:rsidP="00CE4E23">
            <w:pPr>
              <w:pStyle w:val="TAL"/>
            </w:pPr>
            <w:r>
              <w:t>M</w:t>
            </w:r>
          </w:p>
        </w:tc>
      </w:tr>
      <w:tr w:rsidR="002A46D6" w14:paraId="0716CF2E" w14:textId="77777777" w:rsidTr="00CE4E23">
        <w:trPr>
          <w:jc w:val="center"/>
        </w:trPr>
        <w:tc>
          <w:tcPr>
            <w:tcW w:w="2693" w:type="dxa"/>
          </w:tcPr>
          <w:p w14:paraId="26A2E926" w14:textId="77777777" w:rsidR="002A46D6" w:rsidRDefault="002A46D6" w:rsidP="00CE4E23">
            <w:pPr>
              <w:pStyle w:val="TAL"/>
            </w:pPr>
            <w:r>
              <w:t>location</w:t>
            </w:r>
          </w:p>
        </w:tc>
        <w:tc>
          <w:tcPr>
            <w:tcW w:w="6521" w:type="dxa"/>
          </w:tcPr>
          <w:p w14:paraId="52D719A4" w14:textId="77777777" w:rsidR="002A46D6" w:rsidRDefault="002A46D6" w:rsidP="00CE4E23">
            <w:pPr>
              <w:pStyle w:val="TAL"/>
            </w:pPr>
            <w:r>
              <w:t>Location information, if available.</w:t>
            </w:r>
          </w:p>
        </w:tc>
        <w:tc>
          <w:tcPr>
            <w:tcW w:w="708" w:type="dxa"/>
          </w:tcPr>
          <w:p w14:paraId="20FF8ED2" w14:textId="77777777" w:rsidR="002A46D6" w:rsidRDefault="002A46D6" w:rsidP="00CE4E23">
            <w:pPr>
              <w:pStyle w:val="TAL"/>
            </w:pPr>
            <w:r>
              <w:t>C</w:t>
            </w:r>
          </w:p>
        </w:tc>
      </w:tr>
      <w:tr w:rsidR="002A46D6" w14:paraId="2ED4F2C4" w14:textId="77777777" w:rsidTr="00CE4E23">
        <w:trPr>
          <w:jc w:val="center"/>
        </w:trPr>
        <w:tc>
          <w:tcPr>
            <w:tcW w:w="2693" w:type="dxa"/>
          </w:tcPr>
          <w:p w14:paraId="1116D6BB" w14:textId="77777777" w:rsidR="002A46D6" w:rsidRDefault="002A46D6" w:rsidP="00CE4E23">
            <w:pPr>
              <w:pStyle w:val="TAL"/>
            </w:pPr>
            <w:r>
              <w:t>non3GPPAccessEndpoint</w:t>
            </w:r>
          </w:p>
        </w:tc>
        <w:tc>
          <w:tcPr>
            <w:tcW w:w="6521" w:type="dxa"/>
          </w:tcPr>
          <w:p w14:paraId="34386E32" w14:textId="77777777" w:rsidR="002A46D6" w:rsidRDefault="002A46D6" w:rsidP="00CE4E23">
            <w:pPr>
              <w:pStyle w:val="TAL"/>
            </w:pPr>
            <w:r w:rsidRPr="008109D3">
              <w:t>UE's local IP address used to reach the N3IWF</w:t>
            </w:r>
            <w:r>
              <w:t>, if available.</w:t>
            </w:r>
          </w:p>
        </w:tc>
        <w:tc>
          <w:tcPr>
            <w:tcW w:w="708" w:type="dxa"/>
          </w:tcPr>
          <w:p w14:paraId="73E838B8" w14:textId="77777777" w:rsidR="002A46D6" w:rsidRDefault="002A46D6" w:rsidP="00CE4E23">
            <w:pPr>
              <w:pStyle w:val="TAL"/>
            </w:pPr>
            <w:r>
              <w:t>C</w:t>
            </w:r>
          </w:p>
        </w:tc>
      </w:tr>
      <w:tr w:rsidR="002A46D6" w14:paraId="3F894EE8" w14:textId="77777777" w:rsidTr="00CE4E23">
        <w:trPr>
          <w:jc w:val="center"/>
        </w:trPr>
        <w:tc>
          <w:tcPr>
            <w:tcW w:w="2693" w:type="dxa"/>
          </w:tcPr>
          <w:p w14:paraId="3A720FDC" w14:textId="77777777" w:rsidR="002A46D6" w:rsidRDefault="002A46D6" w:rsidP="00CE4E23">
            <w:pPr>
              <w:pStyle w:val="TAL"/>
            </w:pPr>
            <w:proofErr w:type="spellStart"/>
            <w:r>
              <w:t>timeOfRegistration</w:t>
            </w:r>
            <w:proofErr w:type="spellEnd"/>
          </w:p>
        </w:tc>
        <w:tc>
          <w:tcPr>
            <w:tcW w:w="6521" w:type="dxa"/>
          </w:tcPr>
          <w:p w14:paraId="44D74FC6" w14:textId="77777777" w:rsidR="002A46D6" w:rsidRDefault="002A46D6" w:rsidP="00CE4E23">
            <w:pPr>
              <w:pStyle w:val="TAL"/>
            </w:pPr>
            <w:r>
              <w:t>Time at which the last registration occurred, if available. This is the time stamp when the REGISTRATION ACCEPT message is sent to the UE or (when applicable) when the REGISTRATION COMPLETE is received from the UE.</w:t>
            </w:r>
          </w:p>
        </w:tc>
        <w:tc>
          <w:tcPr>
            <w:tcW w:w="708" w:type="dxa"/>
          </w:tcPr>
          <w:p w14:paraId="131C4B81" w14:textId="77777777" w:rsidR="002A46D6" w:rsidRDefault="002A46D6" w:rsidP="00CE4E23">
            <w:pPr>
              <w:pStyle w:val="TAL"/>
            </w:pPr>
            <w:r>
              <w:t>C</w:t>
            </w:r>
          </w:p>
        </w:tc>
      </w:tr>
    </w:tbl>
    <w:p w14:paraId="11A4F938" w14:textId="77777777" w:rsidR="002A46D6" w:rsidRDefault="002A46D6" w:rsidP="002A46D6">
      <w:pPr>
        <w:tabs>
          <w:tab w:val="left" w:pos="5736"/>
        </w:tabs>
      </w:pPr>
    </w:p>
    <w:p w14:paraId="00F99225" w14:textId="77777777" w:rsidR="002A46D6" w:rsidRDefault="002A46D6" w:rsidP="002A46D6">
      <w:pPr>
        <w:pStyle w:val="Heading5"/>
      </w:pPr>
      <w:bookmarkStart w:id="524" w:name="_Toc343947"/>
      <w:r>
        <w:t>6.2.2.2.6</w:t>
      </w:r>
      <w:r>
        <w:tab/>
        <w:t>AMF unsuccessful procedure</w:t>
      </w:r>
      <w:bookmarkEnd w:id="524"/>
    </w:p>
    <w:p w14:paraId="01683CC8" w14:textId="3C1E86C0" w:rsidR="002A46D6" w:rsidRDefault="002A46D6" w:rsidP="002A46D6">
      <w:r>
        <w:t xml:space="preserve">The IRI-POI in the AMF shall generate an </w:t>
      </w:r>
      <w:del w:id="525" w:author="Mark Canterbury" w:date="2019-02-19T13:21:00Z">
        <w:r w:rsidRPr="0081796E" w:rsidDel="008B74CA">
          <w:delText>XIRIAMFUnsuccessfulProcedure</w:delText>
        </w:r>
        <w:r w:rsidDel="008B74CA">
          <w:delText xml:space="preserve"> </w:delText>
        </w:r>
      </w:del>
      <w:proofErr w:type="spellStart"/>
      <w:ins w:id="526" w:author="Mark Canterbury" w:date="2019-02-19T13:21:00Z">
        <w:r w:rsidR="008B74CA">
          <w:t>xIRI</w:t>
        </w:r>
        <w:proofErr w:type="spellEnd"/>
        <w:r w:rsidR="008B74CA">
          <w:t xml:space="preserve"> containing an </w:t>
        </w:r>
        <w:proofErr w:type="spellStart"/>
        <w:r w:rsidR="008B74CA">
          <w:t>AMFUnsuccessfulProcedure</w:t>
        </w:r>
        <w:proofErr w:type="spellEnd"/>
        <w:r w:rsidR="008B74CA">
          <w:t xml:space="preserve"> record </w:t>
        </w:r>
      </w:ins>
      <w:r>
        <w:t>when the IRI-POI present in the AMF detects an unsuccessful procedure for a UE matching one of the target identifiers provided via LI_X1.</w:t>
      </w:r>
    </w:p>
    <w:p w14:paraId="16F085FF" w14:textId="77777777" w:rsidR="002A46D6" w:rsidRDefault="002A46D6" w:rsidP="002A46D6">
      <w:r>
        <w:t>Unsuccessful registration shall be reported only if the target UE has been successfully authenticated.</w:t>
      </w:r>
    </w:p>
    <w:p w14:paraId="24515599" w14:textId="41FE6FA9" w:rsidR="002A46D6" w:rsidRDefault="002A46D6" w:rsidP="002A46D6">
      <w:pPr>
        <w:pStyle w:val="TH"/>
      </w:pPr>
      <w:r>
        <w:t xml:space="preserve">Table 6.2.2-5: </w:t>
      </w:r>
      <w:del w:id="527" w:author="Mark Canterbury" w:date="2019-02-19T13:21:00Z">
        <w:r w:rsidDel="008B74CA">
          <w:delText xml:space="preserve">Payload for </w:delText>
        </w:r>
        <w:r w:rsidRPr="004A2FCE" w:rsidDel="008B74CA">
          <w:delText>XIRIAMFUnsuccessfulProcedure</w:delText>
        </w:r>
      </w:del>
      <w:proofErr w:type="spellStart"/>
      <w:ins w:id="528" w:author="Mark Canterbury" w:date="2019-02-19T13:21:00Z">
        <w:r w:rsidR="008B74CA">
          <w:t>AMFUnsuccessful</w:t>
        </w:r>
      </w:ins>
      <w:ins w:id="529" w:author="Mark Canterbury" w:date="2019-02-19T13:22:00Z">
        <w:r w:rsidR="008B74CA">
          <w:t>Procedure</w:t>
        </w:r>
        <w:proofErr w:type="spellEnd"/>
        <w:r w:rsidR="008B74CA">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2A46D6" w14:paraId="52220321"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F4DA47C" w14:textId="77777777" w:rsidR="002A46D6" w:rsidRDefault="002A46D6" w:rsidP="00CE4E23">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40AC1FB2" w14:textId="77777777" w:rsidR="002A46D6" w:rsidRDefault="002A46D6" w:rsidP="00CE4E2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648CE60" w14:textId="77777777" w:rsidR="002A46D6" w:rsidRDefault="002A46D6" w:rsidP="00CE4E23">
            <w:pPr>
              <w:pStyle w:val="TAH"/>
            </w:pPr>
            <w:r>
              <w:t>M/C/O</w:t>
            </w:r>
          </w:p>
        </w:tc>
      </w:tr>
      <w:tr w:rsidR="002A46D6" w14:paraId="5B611A38"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7DDEE30C" w14:textId="77777777" w:rsidR="002A46D6" w:rsidRPr="00F966BF" w:rsidRDefault="002A46D6" w:rsidP="00CE4E23">
            <w:pPr>
              <w:pStyle w:val="TAL"/>
            </w:pPr>
            <w:proofErr w:type="spellStart"/>
            <w:r w:rsidRPr="00930BAD">
              <w:t>failedprocedureType</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6AB9504C" w14:textId="77777777" w:rsidR="002A46D6" w:rsidRDefault="002A46D6" w:rsidP="00CE4E23">
            <w:pPr>
              <w:pStyle w:val="TAL"/>
            </w:pPr>
            <w: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624A6712" w14:textId="77777777" w:rsidR="002A46D6" w:rsidRDefault="002A46D6" w:rsidP="00CE4E23">
            <w:pPr>
              <w:pStyle w:val="TAL"/>
            </w:pPr>
            <w:r>
              <w:t>M</w:t>
            </w:r>
          </w:p>
        </w:tc>
      </w:tr>
      <w:tr w:rsidR="002A46D6" w:rsidRPr="00F966BF" w14:paraId="7CCD7E8B"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737B9C6" w14:textId="77777777" w:rsidR="002A46D6" w:rsidRPr="00F966BF" w:rsidRDefault="002A46D6" w:rsidP="00CE4E23">
            <w:pPr>
              <w:pStyle w:val="TAL"/>
            </w:pPr>
            <w:proofErr w:type="spellStart"/>
            <w:r w:rsidRPr="00930BAD">
              <w:rPr>
                <w:lang w:val="en-US"/>
              </w:rPr>
              <w:t>failurecause</w:t>
            </w:r>
            <w:proofErr w:type="spellEnd"/>
          </w:p>
        </w:tc>
        <w:tc>
          <w:tcPr>
            <w:tcW w:w="6515" w:type="dxa"/>
            <w:tcBorders>
              <w:top w:val="single" w:sz="4" w:space="0" w:color="auto"/>
              <w:left w:val="single" w:sz="4" w:space="0" w:color="auto"/>
              <w:bottom w:val="single" w:sz="4" w:space="0" w:color="auto"/>
              <w:right w:val="single" w:sz="4" w:space="0" w:color="auto"/>
            </w:tcBorders>
          </w:tcPr>
          <w:p w14:paraId="6FDEBC31" w14:textId="77777777" w:rsidR="002A46D6" w:rsidRDefault="002A46D6" w:rsidP="00CE4E23">
            <w:pPr>
              <w:pStyle w:val="TAL"/>
            </w:pPr>
            <w:r>
              <w:t>Provides the value of the 5GSM or 5GMM cause, see TS 24.501 [13], clauses 9.11.3.2 and 9.11.4.2.</w:t>
            </w:r>
          </w:p>
        </w:tc>
        <w:tc>
          <w:tcPr>
            <w:tcW w:w="708" w:type="dxa"/>
            <w:tcBorders>
              <w:top w:val="single" w:sz="4" w:space="0" w:color="auto"/>
              <w:left w:val="single" w:sz="4" w:space="0" w:color="auto"/>
              <w:bottom w:val="single" w:sz="4" w:space="0" w:color="auto"/>
              <w:right w:val="single" w:sz="4" w:space="0" w:color="auto"/>
            </w:tcBorders>
          </w:tcPr>
          <w:p w14:paraId="4EE686C8" w14:textId="77777777" w:rsidR="002A46D6" w:rsidRDefault="002A46D6" w:rsidP="00CE4E23">
            <w:pPr>
              <w:pStyle w:val="TAL"/>
            </w:pPr>
            <w:r>
              <w:t>M</w:t>
            </w:r>
          </w:p>
        </w:tc>
      </w:tr>
      <w:tr w:rsidR="002A46D6" w14:paraId="7B2ECCE6"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727C9D2B" w14:textId="77777777" w:rsidR="002A46D6" w:rsidRDefault="002A46D6" w:rsidP="00CE4E23">
            <w:pPr>
              <w:pStyle w:val="TAL"/>
            </w:pPr>
            <w:proofErr w:type="spellStart"/>
            <w:r>
              <w:t>requestedSliceInformation</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31A6726F" w14:textId="77777777" w:rsidR="002A46D6" w:rsidRDefault="002A46D6" w:rsidP="00CE4E23">
            <w:pPr>
              <w:pStyle w:val="TAL"/>
            </w:pPr>
            <w:r>
              <w:t>Slice requested for the procedure, if available, given as a NSSAI (a list of S-NSSAI values as described in TS 24.501 [13] clause 9.11.3.37).</w:t>
            </w:r>
          </w:p>
          <w:p w14:paraId="5980D0E2" w14:textId="77777777" w:rsidR="002A46D6" w:rsidRDefault="002A46D6" w:rsidP="00CE4E23">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3DDA4FA9" w14:textId="77777777" w:rsidR="002A46D6" w:rsidRDefault="002A46D6" w:rsidP="00CE4E23">
            <w:pPr>
              <w:pStyle w:val="TAL"/>
            </w:pPr>
            <w:r>
              <w:t>C</w:t>
            </w:r>
          </w:p>
        </w:tc>
      </w:tr>
      <w:tr w:rsidR="002A46D6" w14:paraId="253876A2"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D7790D6" w14:textId="77777777" w:rsidR="002A46D6" w:rsidRDefault="002A46D6" w:rsidP="00CE4E23">
            <w:pPr>
              <w:pStyle w:val="TAL"/>
            </w:pPr>
            <w:proofErr w:type="spellStart"/>
            <w:r>
              <w:t>supi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7EFC3030" w14:textId="77777777" w:rsidR="002A46D6" w:rsidRDefault="002A46D6" w:rsidP="00CE4E23">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BD1A876" w14:textId="77777777" w:rsidR="002A46D6" w:rsidRDefault="002A46D6" w:rsidP="00CE4E23">
            <w:pPr>
              <w:pStyle w:val="TAL"/>
            </w:pPr>
            <w:r>
              <w:t>C</w:t>
            </w:r>
          </w:p>
        </w:tc>
      </w:tr>
      <w:tr w:rsidR="002A46D6" w14:paraId="2C369810"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22BEE6F" w14:textId="77777777" w:rsidR="002A46D6" w:rsidRDefault="002A46D6" w:rsidP="00CE4E23">
            <w:pPr>
              <w:pStyle w:val="TAL"/>
            </w:pPr>
            <w:proofErr w:type="spellStart"/>
            <w:r>
              <w:t>suci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6A66DA09" w14:textId="77777777" w:rsidR="002A46D6" w:rsidRDefault="002A46D6" w:rsidP="00CE4E23">
            <w:pPr>
              <w:pStyle w:val="TAL"/>
            </w:pPr>
            <w: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C77094" w14:textId="77777777" w:rsidR="002A46D6" w:rsidRDefault="002A46D6" w:rsidP="00CE4E23">
            <w:pPr>
              <w:pStyle w:val="TAL"/>
            </w:pPr>
            <w:r>
              <w:t>C</w:t>
            </w:r>
          </w:p>
        </w:tc>
      </w:tr>
      <w:tr w:rsidR="002A46D6" w14:paraId="1F3D62E5"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5745D6D" w14:textId="77777777" w:rsidR="002A46D6" w:rsidRDefault="002A46D6" w:rsidP="00CE4E23">
            <w:pPr>
              <w:pStyle w:val="TAL"/>
            </w:pPr>
            <w:proofErr w:type="spellStart"/>
            <w:r>
              <w:t>pei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1C31009B" w14:textId="77777777" w:rsidR="002A46D6" w:rsidRDefault="002A46D6" w:rsidP="00CE4E23">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EF10444" w14:textId="77777777" w:rsidR="002A46D6" w:rsidRDefault="002A46D6" w:rsidP="00CE4E23">
            <w:pPr>
              <w:pStyle w:val="TAL"/>
            </w:pPr>
            <w:r>
              <w:t>C</w:t>
            </w:r>
          </w:p>
        </w:tc>
      </w:tr>
      <w:tr w:rsidR="002A46D6" w14:paraId="707C1C17"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1107BBE4" w14:textId="77777777" w:rsidR="002A46D6" w:rsidRDefault="002A46D6" w:rsidP="00CE4E23">
            <w:pPr>
              <w:pStyle w:val="TAL"/>
            </w:pPr>
            <w:proofErr w:type="spellStart"/>
            <w:r>
              <w:t>gpsi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70BFE55A" w14:textId="77777777" w:rsidR="002A46D6" w:rsidRDefault="002A46D6" w:rsidP="00CE4E23">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CCEB17F" w14:textId="77777777" w:rsidR="002A46D6" w:rsidRDefault="002A46D6" w:rsidP="00CE4E23">
            <w:pPr>
              <w:pStyle w:val="TAL"/>
            </w:pPr>
            <w:r>
              <w:t>C</w:t>
            </w:r>
          </w:p>
        </w:tc>
      </w:tr>
      <w:tr w:rsidR="002A46D6" w14:paraId="0F161199" w14:textId="77777777" w:rsidTr="00CE4E23">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644E9F15" w14:textId="77777777" w:rsidR="002A46D6" w:rsidRDefault="002A46D6" w:rsidP="00CE4E23">
            <w:pPr>
              <w:pStyle w:val="TAL"/>
            </w:pPr>
            <w:proofErr w:type="spellStart"/>
            <w:r>
              <w:t>guti</w:t>
            </w:r>
            <w:proofErr w:type="spellEnd"/>
          </w:p>
        </w:tc>
        <w:tc>
          <w:tcPr>
            <w:tcW w:w="6520" w:type="dxa"/>
            <w:tcBorders>
              <w:top w:val="single" w:sz="4" w:space="0" w:color="auto"/>
              <w:left w:val="single" w:sz="4" w:space="0" w:color="auto"/>
              <w:bottom w:val="single" w:sz="4" w:space="0" w:color="auto"/>
              <w:right w:val="single" w:sz="4" w:space="0" w:color="auto"/>
            </w:tcBorders>
          </w:tcPr>
          <w:p w14:paraId="3739C4DE" w14:textId="77777777" w:rsidR="002A46D6" w:rsidRDefault="002A46D6" w:rsidP="00CE4E23">
            <w:pPr>
              <w:pStyle w:val="TAL"/>
            </w:pPr>
            <w:r>
              <w:t>5G-GUTI used in the procedure, if available, see TS 24.501 [13], clause 9.11.3.4 (see Note).</w:t>
            </w:r>
          </w:p>
        </w:tc>
        <w:tc>
          <w:tcPr>
            <w:tcW w:w="710" w:type="dxa"/>
            <w:gridSpan w:val="2"/>
            <w:tcBorders>
              <w:top w:val="single" w:sz="4" w:space="0" w:color="auto"/>
              <w:left w:val="single" w:sz="4" w:space="0" w:color="auto"/>
              <w:bottom w:val="single" w:sz="4" w:space="0" w:color="auto"/>
              <w:right w:val="single" w:sz="4" w:space="0" w:color="auto"/>
            </w:tcBorders>
          </w:tcPr>
          <w:p w14:paraId="3E424321" w14:textId="77777777" w:rsidR="002A46D6" w:rsidDel="00960AAF" w:rsidRDefault="002A46D6" w:rsidP="00CE4E23">
            <w:pPr>
              <w:pStyle w:val="TAL"/>
            </w:pPr>
            <w:r>
              <w:t>C</w:t>
            </w:r>
          </w:p>
        </w:tc>
      </w:tr>
      <w:tr w:rsidR="002A46D6" w14:paraId="09688AE9" w14:textId="77777777" w:rsidTr="00CE4E23">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CADCE6E" w14:textId="77777777" w:rsidR="002A46D6" w:rsidRDefault="002A46D6" w:rsidP="00CE4E23">
            <w:pPr>
              <w:pStyle w:val="TAL"/>
            </w:pPr>
            <w:r>
              <w:t>location</w:t>
            </w:r>
          </w:p>
        </w:tc>
        <w:tc>
          <w:tcPr>
            <w:tcW w:w="6515" w:type="dxa"/>
            <w:tcBorders>
              <w:top w:val="single" w:sz="4" w:space="0" w:color="auto"/>
              <w:left w:val="single" w:sz="4" w:space="0" w:color="auto"/>
              <w:bottom w:val="single" w:sz="4" w:space="0" w:color="auto"/>
              <w:right w:val="single" w:sz="4" w:space="0" w:color="auto"/>
            </w:tcBorders>
            <w:hideMark/>
          </w:tcPr>
          <w:p w14:paraId="12D5467A" w14:textId="77777777" w:rsidR="002A46D6" w:rsidRDefault="002A46D6" w:rsidP="00CE4E23">
            <w:pPr>
              <w:pStyle w:val="TAL"/>
            </w:pPr>
            <w:r>
              <w:t>Location information determined during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1AFD7B1B" w14:textId="77777777" w:rsidR="002A46D6" w:rsidRDefault="002A46D6" w:rsidP="00CE4E23">
            <w:pPr>
              <w:pStyle w:val="TAL"/>
            </w:pPr>
            <w:r>
              <w:t>C</w:t>
            </w:r>
          </w:p>
        </w:tc>
      </w:tr>
    </w:tbl>
    <w:p w14:paraId="0AA5C6CB" w14:textId="77777777" w:rsidR="002A46D6" w:rsidRPr="00930BAD" w:rsidRDefault="002A46D6" w:rsidP="002A46D6">
      <w:pPr>
        <w:tabs>
          <w:tab w:val="left" w:pos="2660"/>
        </w:tabs>
        <w:rPr>
          <w:b/>
          <w:color w:val="7030A0"/>
          <w:lang w:val="en-US"/>
        </w:rPr>
      </w:pPr>
    </w:p>
    <w:p w14:paraId="14C80B6D" w14:textId="77777777" w:rsidR="002A46D6" w:rsidRPr="00A03171" w:rsidRDefault="002A46D6" w:rsidP="002A46D6">
      <w:pPr>
        <w:pStyle w:val="NO"/>
      </w:pPr>
      <w:r w:rsidRPr="00B34E31">
        <w:t>N</w:t>
      </w:r>
      <w:r>
        <w:t>OTE</w:t>
      </w:r>
      <w:r w:rsidRPr="00B34E31">
        <w:t>:</w:t>
      </w:r>
      <w:r>
        <w:tab/>
      </w:r>
      <w:r>
        <w:tab/>
      </w:r>
      <w:r w:rsidRPr="00A03171">
        <w:t>At leas</w:t>
      </w:r>
      <w:r>
        <w:t>t one identity shall be provided, the others shall be provided if available.</w:t>
      </w:r>
    </w:p>
    <w:p w14:paraId="596B187B" w14:textId="77777777" w:rsidR="002A46D6" w:rsidRDefault="002A46D6" w:rsidP="002A46D6">
      <w:pPr>
        <w:pStyle w:val="Heading4"/>
      </w:pPr>
      <w:bookmarkStart w:id="530" w:name="_Toc343948"/>
      <w:r>
        <w:t>6.2.2.3</w:t>
      </w:r>
      <w:r>
        <w:tab/>
        <w:t>Generation of IRI over LI_HI2</w:t>
      </w:r>
      <w:bookmarkEnd w:id="530"/>
    </w:p>
    <w:p w14:paraId="7C971640" w14:textId="4A0774FD" w:rsidR="002A46D6" w:rsidRDefault="002A46D6" w:rsidP="002A46D6">
      <w:r>
        <w:t xml:space="preserve">When an AMF </w:t>
      </w:r>
      <w:proofErr w:type="spellStart"/>
      <w:r>
        <w:t>xIRI</w:t>
      </w:r>
      <w:proofErr w:type="spellEnd"/>
      <w:r>
        <w:t xml:space="preserve"> message is received over LI_X2, the MDF2 shall emit an IRI message over LI_HI2 without undue delay.</w:t>
      </w:r>
      <w:ins w:id="531" w:author="Mark Canterbury" w:date="2019-02-19T13:32:00Z">
        <w:r w:rsidR="00E6037C">
          <w:t xml:space="preserve"> </w:t>
        </w:r>
        <w:r w:rsidR="00E6037C">
          <w:t xml:space="preserve">The IRI message shall contain a copy of the </w:t>
        </w:r>
        <w:proofErr w:type="spellStart"/>
        <w:r w:rsidR="00E6037C">
          <w:t>AMFEvent</w:t>
        </w:r>
        <w:proofErr w:type="spellEnd"/>
        <w:r w:rsidR="00E6037C">
          <w:t xml:space="preserve"> record received in the </w:t>
        </w:r>
        <w:proofErr w:type="spellStart"/>
        <w:r w:rsidR="00E6037C">
          <w:t>xIRI</w:t>
        </w:r>
        <w:proofErr w:type="spellEnd"/>
        <w:r w:rsidR="00E6037C">
          <w:t xml:space="preserve"> message from LI_X2. This record may be enriched with any additional information available at the MDF (</w:t>
        </w:r>
        <w:proofErr w:type="spellStart"/>
        <w:r w:rsidR="00E6037C">
          <w:t>e.g</w:t>
        </w:r>
        <w:proofErr w:type="spellEnd"/>
        <w:r w:rsidR="00E6037C">
          <w:t xml:space="preserve"> additional location information).</w:t>
        </w:r>
      </w:ins>
    </w:p>
    <w:p w14:paraId="4B3D80D9" w14:textId="77777777" w:rsidR="002A46D6" w:rsidRDefault="002A46D6" w:rsidP="002A46D6">
      <w:r>
        <w:t xml:space="preserve">The timestamp field of the </w:t>
      </w:r>
      <w:proofErr w:type="spellStart"/>
      <w:r>
        <w:t>psHeader</w:t>
      </w:r>
      <w:proofErr w:type="spellEnd"/>
      <w:r>
        <w:t xml:space="preserve"> structure shall be set to the time that the AMF event was observed (i.e. the timestamp field of the X2 PDU).</w:t>
      </w:r>
    </w:p>
    <w:p w14:paraId="1184D861" w14:textId="32684E3B" w:rsidR="002A46D6" w:rsidRDefault="002A46D6" w:rsidP="00E6037C">
      <w:pPr>
        <w:rPr>
          <w:ins w:id="532" w:author="Mark Canterbury" w:date="2019-02-19T13:34:00Z"/>
        </w:rPr>
      </w:pPr>
      <w:del w:id="533" w:author="Mark Canterbury" w:date="2019-02-19T13:22:00Z">
        <w:r w:rsidDel="00A84270">
          <w:delText xml:space="preserve">The payload of the xIRI messages shall be used as the payload of the IRI contents. </w:delText>
        </w:r>
      </w:del>
    </w:p>
    <w:p w14:paraId="668DF0A5" w14:textId="6E527E26" w:rsidR="00675729" w:rsidRDefault="00675729" w:rsidP="00E6037C">
      <w:ins w:id="534" w:author="Mark Canterbury" w:date="2019-02-19T13:34:00Z">
        <w:r>
          <w:lastRenderedPageBreak/>
          <w:t xml:space="preserve">The ETSI TS 102 232-1 </w:t>
        </w:r>
        <w:proofErr w:type="spellStart"/>
        <w:r>
          <w:t>threeGPPIRIContents</w:t>
        </w:r>
        <w:proofErr w:type="spellEnd"/>
        <w:r>
          <w:t xml:space="preserve"> field shall be populated with the BER-encoded HI2Message PDU.</w:t>
        </w:r>
      </w:ins>
    </w:p>
    <w:p w14:paraId="306DC905" w14:textId="77777777" w:rsidR="002A46D6" w:rsidRDefault="002A46D6" w:rsidP="002A46D6">
      <w:bookmarkStart w:id="535" w:name="_Hlk526235424"/>
      <w:r>
        <w:t xml:space="preserve">When additional warrants are activated on a target UE, MDF2 shall be able to generate and deliver the Start </w:t>
      </w:r>
      <w:proofErr w:type="gramStart"/>
      <w:r>
        <w:t>Of</w:t>
      </w:r>
      <w:proofErr w:type="gramEnd"/>
      <w:r>
        <w:t xml:space="preserve"> Interception with already registered UE message to the LEMF associated with the additional warrants without receiving a corresponding </w:t>
      </w:r>
      <w:proofErr w:type="spellStart"/>
      <w:r>
        <w:t>xIRI</w:t>
      </w:r>
      <w:proofErr w:type="spellEnd"/>
      <w:r>
        <w:t>.</w:t>
      </w:r>
      <w:bookmarkEnd w:id="535"/>
    </w:p>
    <w:p w14:paraId="7EC59F1A" w14:textId="77777777" w:rsidR="002A46D6" w:rsidRDefault="002A46D6" w:rsidP="002A46D6">
      <w:pPr>
        <w:pStyle w:val="Heading4"/>
      </w:pPr>
      <w:bookmarkStart w:id="536" w:name="_Toc343949"/>
      <w:r>
        <w:t>6.2.2.4</w:t>
      </w:r>
      <w:r>
        <w:tab/>
        <w:t>Identity privacy</w:t>
      </w:r>
      <w:bookmarkEnd w:id="536"/>
    </w:p>
    <w:p w14:paraId="7E75A3EC" w14:textId="77777777" w:rsidR="002A46D6" w:rsidRDefault="002A46D6" w:rsidP="002A46D6">
      <w:r>
        <w:t>The AMF shall ensure for every registration (including re-registration) that SUPI has been provided by the UDM to the AMF and that the SUCI to SUPI mapping has been verified as defined in TS 33.501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58F48D79" w14:textId="77777777" w:rsidR="002A46D6" w:rsidRDefault="002A46D6"/>
    <w:p w14:paraId="2D3F09D7" w14:textId="22049D0F" w:rsidR="00991222" w:rsidRDefault="00991222" w:rsidP="00991222">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(6.2.3) </w:t>
      </w:r>
      <w:r>
        <w:rPr>
          <w:rFonts w:ascii="Arial" w:hAnsi="Arial" w:cs="Arial"/>
          <w:smallCaps/>
          <w:dstrike/>
          <w:color w:val="FF0000"/>
          <w:sz w:val="36"/>
          <w:szCs w:val="40"/>
        </w:rPr>
        <w:tab/>
      </w:r>
    </w:p>
    <w:p w14:paraId="5BBB2F14" w14:textId="77777777" w:rsidR="002D4CB5" w:rsidRDefault="002D4CB5" w:rsidP="002D4CB5">
      <w:pPr>
        <w:pStyle w:val="Heading3"/>
      </w:pPr>
      <w:bookmarkStart w:id="537" w:name="_Toc343950"/>
      <w:r>
        <w:t>6.2.3</w:t>
      </w:r>
      <w:r>
        <w:tab/>
        <w:t>LI for SMF/UPF</w:t>
      </w:r>
      <w:bookmarkEnd w:id="537"/>
    </w:p>
    <w:p w14:paraId="3709F1E0" w14:textId="77777777" w:rsidR="002D4CB5" w:rsidRPr="002C471A" w:rsidRDefault="002D4CB5" w:rsidP="002D4CB5">
      <w:r w:rsidRPr="00160265">
        <w:rPr>
          <w:highlight w:val="yellow"/>
        </w:rPr>
        <w:t>Editor’s Note – we need to specify how Correlation IDs are managed.</w:t>
      </w:r>
    </w:p>
    <w:p w14:paraId="1390EF86" w14:textId="77777777" w:rsidR="002D4CB5" w:rsidRDefault="002D4CB5" w:rsidP="002D4CB5">
      <w:pPr>
        <w:pStyle w:val="Heading4"/>
      </w:pPr>
      <w:bookmarkStart w:id="538" w:name="_Toc343951"/>
      <w:r>
        <w:t>6.2.3.1</w:t>
      </w:r>
      <w:r>
        <w:tab/>
        <w:t>Provisioning of SMF over LI_X1</w:t>
      </w:r>
      <w:bookmarkEnd w:id="538"/>
    </w:p>
    <w:p w14:paraId="3A41B6A8" w14:textId="77777777" w:rsidR="002D4CB5" w:rsidRDefault="002D4CB5" w:rsidP="002D4CB5">
      <w:r>
        <w:t xml:space="preserve">The IRI-POI and CC-TF present in the SMF are provisioned over LI_X1 by the LIPF using the X1 protocol as described in clause 5.2.2. If an SMF and UPF are implemented as a single function, then this interface may be </w:t>
      </w:r>
      <w:proofErr w:type="gramStart"/>
      <w:r>
        <w:t>sufficient</w:t>
      </w:r>
      <w:proofErr w:type="gramEnd"/>
      <w:r>
        <w:t xml:space="preserve"> to provision both (see section 6.2.3.3).</w:t>
      </w:r>
    </w:p>
    <w:p w14:paraId="06090FBF" w14:textId="77777777" w:rsidR="002D4CB5" w:rsidRDefault="002D4CB5" w:rsidP="002D4CB5">
      <w:r>
        <w:t>The POI in the SMF shall support the following target identifier formats in the ETSI TS 103 221-1 [7] messages (or equivalent if ETSI TS 103 221-1 [7] is not used):</w:t>
      </w:r>
    </w:p>
    <w:p w14:paraId="24ADB528" w14:textId="77777777" w:rsidR="002D4CB5" w:rsidRDefault="002D4CB5" w:rsidP="002D4CB5">
      <w:pPr>
        <w:pStyle w:val="B1"/>
      </w:pPr>
      <w:r>
        <w:t>-</w:t>
      </w:r>
      <w:r>
        <w:tab/>
        <w:t>SUPI.</w:t>
      </w:r>
    </w:p>
    <w:p w14:paraId="370B7DCC" w14:textId="77777777" w:rsidR="002D4CB5" w:rsidRDefault="002D4CB5" w:rsidP="002D4CB5">
      <w:pPr>
        <w:pStyle w:val="B1"/>
      </w:pPr>
      <w:r>
        <w:t>-</w:t>
      </w:r>
      <w:r>
        <w:tab/>
        <w:t>PEI.</w:t>
      </w:r>
    </w:p>
    <w:p w14:paraId="4EE5D2C6" w14:textId="77777777" w:rsidR="002D4CB5" w:rsidRDefault="002D4CB5" w:rsidP="002D4CB5">
      <w:pPr>
        <w:pStyle w:val="B1"/>
      </w:pPr>
      <w:r>
        <w:t>-</w:t>
      </w:r>
      <w:r>
        <w:tab/>
        <w:t>GPSI.</w:t>
      </w:r>
    </w:p>
    <w:p w14:paraId="61D3E3B3" w14:textId="77777777" w:rsidR="002D4CB5" w:rsidRPr="00F72C87" w:rsidRDefault="002D4CB5" w:rsidP="002D4CB5">
      <w:pPr>
        <w:pStyle w:val="EditorsNote"/>
        <w:rPr>
          <w:highlight w:val="yellow"/>
        </w:rPr>
      </w:pPr>
      <w:r w:rsidRPr="00F72C87">
        <w:rPr>
          <w:highlight w:val="yellow"/>
        </w:rPr>
        <w:t>Editor’s Note: Are there any significant differences between provisioning of the two functions?</w:t>
      </w:r>
    </w:p>
    <w:p w14:paraId="18D327D7" w14:textId="77777777" w:rsidR="002D4CB5" w:rsidRDefault="002D4CB5" w:rsidP="002D4CB5">
      <w:pPr>
        <w:pStyle w:val="EditorsNote"/>
      </w:pPr>
      <w:r w:rsidRPr="00F72C87">
        <w:rPr>
          <w:highlight w:val="yellow"/>
        </w:rPr>
        <w:t xml:space="preserve"> Editor’s Note: Point out somehow that if the two functions are co-located or implemented together, a single provisioning message containing all the information is </w:t>
      </w:r>
      <w:proofErr w:type="gramStart"/>
      <w:r w:rsidRPr="00F72C87">
        <w:rPr>
          <w:highlight w:val="yellow"/>
        </w:rPr>
        <w:t>sufficient</w:t>
      </w:r>
      <w:proofErr w:type="gramEnd"/>
      <w:r w:rsidRPr="00F72C87">
        <w:rPr>
          <w:highlight w:val="yellow"/>
        </w:rPr>
        <w:t>.</w:t>
      </w:r>
    </w:p>
    <w:p w14:paraId="77AC2677" w14:textId="77777777" w:rsidR="002D4CB5" w:rsidRDefault="002D4CB5" w:rsidP="002D4CB5">
      <w:pPr>
        <w:pStyle w:val="Heading4"/>
      </w:pPr>
      <w:bookmarkStart w:id="539" w:name="_Toc343952"/>
      <w:r>
        <w:t>6.2.3.2</w:t>
      </w:r>
      <w:r>
        <w:tab/>
        <w:t xml:space="preserve">Generation of </w:t>
      </w:r>
      <w:proofErr w:type="spellStart"/>
      <w:r>
        <w:t>xIRI</w:t>
      </w:r>
      <w:proofErr w:type="spellEnd"/>
      <w:r>
        <w:t xml:space="preserve"> at SMF over LI_X2</w:t>
      </w:r>
      <w:bookmarkEnd w:id="539"/>
    </w:p>
    <w:p w14:paraId="224C8863" w14:textId="77777777" w:rsidR="002D4CB5" w:rsidRPr="000D4C6D" w:rsidRDefault="002D4CB5" w:rsidP="002D4CB5">
      <w:pPr>
        <w:pStyle w:val="Heading5"/>
      </w:pPr>
      <w:bookmarkStart w:id="540" w:name="_Toc343953"/>
      <w:r>
        <w:t>6.2.3.2.1</w:t>
      </w:r>
      <w:r>
        <w:tab/>
        <w:t>General</w:t>
      </w:r>
      <w:bookmarkEnd w:id="540"/>
    </w:p>
    <w:p w14:paraId="6D18F9D5" w14:textId="77777777" w:rsidR="002D4CB5" w:rsidRDefault="002D4CB5" w:rsidP="002D4CB5">
      <w:r>
        <w:t>The IRI-POI present in the SMF shall emit X2 PDUs over LI_X2 for each of the events described in the following clauses.</w:t>
      </w:r>
    </w:p>
    <w:p w14:paraId="72353F3C" w14:textId="77777777" w:rsidR="002D4CB5" w:rsidRDefault="002D4CB5" w:rsidP="002D4CB5">
      <w:pPr>
        <w:pStyle w:val="Heading5"/>
      </w:pPr>
      <w:bookmarkStart w:id="541" w:name="_Toc343954"/>
      <w:r>
        <w:t>6.2.3.2.2</w:t>
      </w:r>
      <w:r>
        <w:tab/>
        <w:t>PDU session establishment</w:t>
      </w:r>
      <w:bookmarkEnd w:id="541"/>
    </w:p>
    <w:p w14:paraId="7FC7DF7F" w14:textId="1E292476" w:rsidR="002D4CB5" w:rsidRDefault="002D4CB5" w:rsidP="002D4CB5">
      <w:r>
        <w:t xml:space="preserve">The IRI-POI in the SMF shall generate an </w:t>
      </w:r>
      <w:del w:id="542" w:author="Mark Canterbury" w:date="2019-02-19T13:25:00Z">
        <w:r w:rsidRPr="007305DE" w:rsidDel="00CE4E23">
          <w:delText>XIRISMFPDUSessionEstablishmentMessage</w:delText>
        </w:r>
        <w:r w:rsidDel="00CE4E23">
          <w:delText xml:space="preserve"> </w:delText>
        </w:r>
      </w:del>
      <w:proofErr w:type="spellStart"/>
      <w:ins w:id="543" w:author="Mark Canterbury" w:date="2019-02-19T13:25:00Z">
        <w:r w:rsidR="00CE4E23">
          <w:t>xIRI</w:t>
        </w:r>
        <w:proofErr w:type="spellEnd"/>
        <w:r w:rsidR="00CE4E23">
          <w:t xml:space="preserve"> containing an </w:t>
        </w:r>
        <w:proofErr w:type="spellStart"/>
        <w:r w:rsidR="00CE4E23">
          <w:t>SMFPDUSessionEstablishment</w:t>
        </w:r>
        <w:proofErr w:type="spellEnd"/>
        <w:r w:rsidR="00CE4E23">
          <w:t xml:space="preserve"> record </w:t>
        </w:r>
      </w:ins>
      <w:r>
        <w:t xml:space="preserve">when the IRI-POI present in the SMF detects that a PDU session has been established for the target UE. The IRI-POI present in the SMF shall generate the </w:t>
      </w:r>
      <w:proofErr w:type="spellStart"/>
      <w:r>
        <w:t>xIRI</w:t>
      </w:r>
      <w:proofErr w:type="spellEnd"/>
      <w:r>
        <w:t xml:space="preserve"> </w:t>
      </w:r>
      <w:del w:id="544" w:author="Mark Canterbury" w:date="2019-02-19T13:26:00Z">
        <w:r w:rsidDel="00CE4E23">
          <w:delText xml:space="preserve">SMF PDU session </w:delText>
        </w:r>
      </w:del>
      <w:del w:id="545" w:author="Mark Canterbury" w:date="2019-02-19T13:25:00Z">
        <w:r w:rsidDel="00CE4E23">
          <w:delText>s</w:delText>
        </w:r>
      </w:del>
      <w:del w:id="546" w:author="Mark Canterbury" w:date="2019-02-19T13:26:00Z">
        <w:r w:rsidDel="00CE4E23">
          <w:delText xml:space="preserve">stablishment message </w:delText>
        </w:r>
      </w:del>
      <w:r>
        <w:t>for the following events:</w:t>
      </w:r>
    </w:p>
    <w:p w14:paraId="31D61156" w14:textId="77777777" w:rsidR="002D4CB5" w:rsidRDefault="002D4CB5" w:rsidP="002D4CB5">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7C63D001" w14:textId="77777777" w:rsidR="002D4CB5" w:rsidRDefault="002D4CB5" w:rsidP="002D4CB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p>
    <w:p w14:paraId="1C2FA64F" w14:textId="77777777" w:rsidR="002D4CB5" w:rsidRDefault="002D4CB5" w:rsidP="002D4CB5">
      <w:r w:rsidRPr="00A7139E">
        <w:rPr>
          <w:highlight w:val="yellow"/>
        </w:rPr>
        <w:lastRenderedPageBreak/>
        <w:t xml:space="preserve">Editor’s Note: </w:t>
      </w:r>
      <w:r>
        <w:rPr>
          <w:highlight w:val="yellow"/>
        </w:rPr>
        <w:t xml:space="preserve">If UPF has two tunnels, should both tunnel IDs be </w:t>
      </w:r>
      <w:r w:rsidRPr="006301D0">
        <w:rPr>
          <w:highlight w:val="yellow"/>
        </w:rPr>
        <w:t>reporte</w:t>
      </w:r>
      <w:r w:rsidRPr="009903CB">
        <w:rPr>
          <w:highlight w:val="yellow"/>
        </w:rPr>
        <w:t>d?</w:t>
      </w:r>
      <w:r>
        <w:t xml:space="preserve"> </w:t>
      </w:r>
    </w:p>
    <w:p w14:paraId="6B0BE68F" w14:textId="77777777" w:rsidR="002D4CB5" w:rsidRDefault="002D4CB5" w:rsidP="002D4CB5">
      <w:r w:rsidRPr="008963A1">
        <w:rPr>
          <w:highlight w:val="yellow"/>
        </w:rPr>
        <w:t xml:space="preserve">Editor’s Note: Name of parameter type </w:t>
      </w:r>
      <w:proofErr w:type="spellStart"/>
      <w:r>
        <w:rPr>
          <w:highlight w:val="yellow"/>
        </w:rPr>
        <w:t>AMF</w:t>
      </w:r>
      <w:r w:rsidRPr="008963A1">
        <w:rPr>
          <w:highlight w:val="yellow"/>
        </w:rPr>
        <w:t>AccessType</w:t>
      </w:r>
      <w:proofErr w:type="spellEnd"/>
      <w:r w:rsidRPr="008963A1">
        <w:rPr>
          <w:highlight w:val="yellow"/>
        </w:rPr>
        <w:t xml:space="preserve"> should be common to both AMF and SMF.</w:t>
      </w:r>
    </w:p>
    <w:p w14:paraId="4298EF30" w14:textId="32EECC40" w:rsidR="002D4CB5" w:rsidRPr="001A1E56" w:rsidRDefault="002D4CB5" w:rsidP="002D4CB5">
      <w:pPr>
        <w:pStyle w:val="TH"/>
      </w:pPr>
      <w:r w:rsidRPr="001A1E56">
        <w:t xml:space="preserve">Table </w:t>
      </w:r>
      <w:r>
        <w:t>6</w:t>
      </w:r>
      <w:r w:rsidRPr="001A1E56">
        <w:t>.</w:t>
      </w:r>
      <w:r>
        <w:t>2.3-1:</w:t>
      </w:r>
      <w:r w:rsidRPr="001A1E56">
        <w:t xml:space="preserve"> </w:t>
      </w:r>
      <w:del w:id="547" w:author="Mark Canterbury" w:date="2019-02-19T13:26:00Z">
        <w:r w:rsidDel="009F1342">
          <w:delText xml:space="preserve">Payload for </w:delText>
        </w:r>
        <w:r w:rsidRPr="007305DE" w:rsidDel="009F1342">
          <w:delText>XIRISMFPDUSessionEstablishmentMessage</w:delText>
        </w:r>
      </w:del>
      <w:proofErr w:type="spellStart"/>
      <w:ins w:id="548" w:author="Mark Canterbury" w:date="2019-02-19T13:26:00Z">
        <w:r w:rsidR="009F1342">
          <w:t>SMFPDUSessionEstabli</w:t>
        </w:r>
      </w:ins>
      <w:ins w:id="549" w:author="Mark Canterbury" w:date="2019-02-19T13:27:00Z">
        <w:r w:rsidR="009F1342">
          <w:t>shment</w:t>
        </w:r>
        <w:proofErr w:type="spellEnd"/>
        <w:r w:rsidR="009F1342">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58F4FF91" w14:textId="77777777" w:rsidTr="00CE4E23">
        <w:trPr>
          <w:jc w:val="center"/>
        </w:trPr>
        <w:tc>
          <w:tcPr>
            <w:tcW w:w="2693" w:type="dxa"/>
          </w:tcPr>
          <w:p w14:paraId="001CEC5E" w14:textId="77777777" w:rsidR="002D4CB5" w:rsidRDefault="002D4CB5" w:rsidP="00CE4E23">
            <w:pPr>
              <w:pStyle w:val="TAH"/>
            </w:pPr>
            <w:r>
              <w:t>Field name</w:t>
            </w:r>
          </w:p>
        </w:tc>
        <w:tc>
          <w:tcPr>
            <w:tcW w:w="6521" w:type="dxa"/>
          </w:tcPr>
          <w:p w14:paraId="70A48326" w14:textId="77777777" w:rsidR="002D4CB5" w:rsidRDefault="002D4CB5" w:rsidP="00CE4E23">
            <w:pPr>
              <w:pStyle w:val="TAH"/>
            </w:pPr>
            <w:r>
              <w:t>Description</w:t>
            </w:r>
          </w:p>
        </w:tc>
        <w:tc>
          <w:tcPr>
            <w:tcW w:w="708" w:type="dxa"/>
          </w:tcPr>
          <w:p w14:paraId="72484110" w14:textId="77777777" w:rsidR="002D4CB5" w:rsidRDefault="002D4CB5" w:rsidP="00CE4E23">
            <w:pPr>
              <w:pStyle w:val="TAH"/>
            </w:pPr>
            <w:r>
              <w:t>M/C/O</w:t>
            </w:r>
          </w:p>
        </w:tc>
      </w:tr>
      <w:tr w:rsidR="002D4CB5" w14:paraId="6977FE31" w14:textId="77777777" w:rsidTr="00CE4E23">
        <w:trPr>
          <w:jc w:val="center"/>
        </w:trPr>
        <w:tc>
          <w:tcPr>
            <w:tcW w:w="2693" w:type="dxa"/>
          </w:tcPr>
          <w:p w14:paraId="49FD4826" w14:textId="77777777" w:rsidR="002D4CB5" w:rsidRDefault="002D4CB5" w:rsidP="00CE4E23">
            <w:pPr>
              <w:pStyle w:val="TAL"/>
            </w:pPr>
            <w:proofErr w:type="spellStart"/>
            <w:r>
              <w:t>supi</w:t>
            </w:r>
            <w:proofErr w:type="spellEnd"/>
          </w:p>
        </w:tc>
        <w:tc>
          <w:tcPr>
            <w:tcW w:w="6521" w:type="dxa"/>
          </w:tcPr>
          <w:p w14:paraId="14C5B7EB" w14:textId="77777777" w:rsidR="002D4CB5" w:rsidRDefault="002D4CB5" w:rsidP="00CE4E23">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02D6B3F" w14:textId="77777777" w:rsidR="002D4CB5" w:rsidRDefault="002D4CB5" w:rsidP="00CE4E23">
            <w:pPr>
              <w:pStyle w:val="TAL"/>
            </w:pPr>
            <w:r>
              <w:t>C</w:t>
            </w:r>
          </w:p>
        </w:tc>
      </w:tr>
      <w:tr w:rsidR="002D4CB5" w14:paraId="423ED72C" w14:textId="77777777" w:rsidTr="00CE4E23">
        <w:trPr>
          <w:jc w:val="center"/>
        </w:trPr>
        <w:tc>
          <w:tcPr>
            <w:tcW w:w="2693" w:type="dxa"/>
          </w:tcPr>
          <w:p w14:paraId="3B5F8162" w14:textId="77777777" w:rsidR="002D4CB5" w:rsidRDefault="002D4CB5" w:rsidP="00CE4E23">
            <w:pPr>
              <w:pStyle w:val="TAL"/>
            </w:pPr>
            <w:proofErr w:type="spellStart"/>
            <w:r>
              <w:t>supiUnauthenticated</w:t>
            </w:r>
            <w:proofErr w:type="spellEnd"/>
          </w:p>
        </w:tc>
        <w:tc>
          <w:tcPr>
            <w:tcW w:w="6521" w:type="dxa"/>
          </w:tcPr>
          <w:p w14:paraId="59F35DD3" w14:textId="77777777" w:rsidR="002D4CB5" w:rsidRDefault="002D4CB5" w:rsidP="00CE4E23">
            <w:pPr>
              <w:pStyle w:val="TAL"/>
            </w:pPr>
            <w:r>
              <w:t xml:space="preserve">Shall be present if a SUPI is present in the </w:t>
            </w:r>
            <w:proofErr w:type="gramStart"/>
            <w:r>
              <w:t>message, and</w:t>
            </w:r>
            <w:proofErr w:type="gramEnd"/>
            <w:r>
              <w:t xml:space="preserve"> set to “true” if the SUPI has not authenticated, or “false” if it has been authenticated.</w:t>
            </w:r>
          </w:p>
        </w:tc>
        <w:tc>
          <w:tcPr>
            <w:tcW w:w="708" w:type="dxa"/>
          </w:tcPr>
          <w:p w14:paraId="68633D98" w14:textId="77777777" w:rsidR="002D4CB5" w:rsidRDefault="002D4CB5" w:rsidP="00CE4E23">
            <w:pPr>
              <w:pStyle w:val="TAL"/>
            </w:pPr>
            <w:r>
              <w:t>C</w:t>
            </w:r>
          </w:p>
        </w:tc>
      </w:tr>
      <w:tr w:rsidR="002D4CB5" w14:paraId="32368785" w14:textId="77777777" w:rsidTr="00CE4E23">
        <w:trPr>
          <w:jc w:val="center"/>
        </w:trPr>
        <w:tc>
          <w:tcPr>
            <w:tcW w:w="2693" w:type="dxa"/>
          </w:tcPr>
          <w:p w14:paraId="7FD17C7C" w14:textId="77777777" w:rsidR="002D4CB5" w:rsidRDefault="002D4CB5" w:rsidP="00CE4E23">
            <w:pPr>
              <w:pStyle w:val="TAL"/>
            </w:pPr>
            <w:proofErr w:type="spellStart"/>
            <w:r>
              <w:t>pei</w:t>
            </w:r>
            <w:proofErr w:type="spellEnd"/>
          </w:p>
        </w:tc>
        <w:tc>
          <w:tcPr>
            <w:tcW w:w="6521" w:type="dxa"/>
          </w:tcPr>
          <w:p w14:paraId="22A1A885" w14:textId="77777777" w:rsidR="002D4CB5" w:rsidRDefault="002D4CB5" w:rsidP="00CE4E23">
            <w:pPr>
              <w:pStyle w:val="TAL"/>
            </w:pPr>
            <w:r>
              <w:t>PEI associated with the PDU session if available.</w:t>
            </w:r>
          </w:p>
        </w:tc>
        <w:tc>
          <w:tcPr>
            <w:tcW w:w="708" w:type="dxa"/>
          </w:tcPr>
          <w:p w14:paraId="2ECAB961" w14:textId="77777777" w:rsidR="002D4CB5" w:rsidRDefault="002D4CB5" w:rsidP="00CE4E23">
            <w:pPr>
              <w:pStyle w:val="TAL"/>
            </w:pPr>
            <w:r>
              <w:t>C</w:t>
            </w:r>
          </w:p>
        </w:tc>
      </w:tr>
      <w:tr w:rsidR="002D4CB5" w14:paraId="49BC967A" w14:textId="77777777" w:rsidTr="00CE4E23">
        <w:trPr>
          <w:jc w:val="center"/>
        </w:trPr>
        <w:tc>
          <w:tcPr>
            <w:tcW w:w="2693" w:type="dxa"/>
          </w:tcPr>
          <w:p w14:paraId="70F9C584" w14:textId="77777777" w:rsidR="002D4CB5" w:rsidRDefault="002D4CB5" w:rsidP="00CE4E23">
            <w:pPr>
              <w:pStyle w:val="TAL"/>
            </w:pPr>
            <w:proofErr w:type="spellStart"/>
            <w:r>
              <w:t>gpsi</w:t>
            </w:r>
            <w:proofErr w:type="spellEnd"/>
          </w:p>
        </w:tc>
        <w:tc>
          <w:tcPr>
            <w:tcW w:w="6521" w:type="dxa"/>
          </w:tcPr>
          <w:p w14:paraId="391B4EBE" w14:textId="77777777" w:rsidR="002D4CB5" w:rsidRDefault="002D4CB5" w:rsidP="00CE4E23">
            <w:pPr>
              <w:pStyle w:val="TAL"/>
            </w:pPr>
            <w:r>
              <w:t>GPSI associated with the PDU session if available.</w:t>
            </w:r>
          </w:p>
        </w:tc>
        <w:tc>
          <w:tcPr>
            <w:tcW w:w="708" w:type="dxa"/>
          </w:tcPr>
          <w:p w14:paraId="67A8972D" w14:textId="77777777" w:rsidR="002D4CB5" w:rsidRDefault="002D4CB5" w:rsidP="00CE4E23">
            <w:pPr>
              <w:pStyle w:val="TAL"/>
            </w:pPr>
            <w:r>
              <w:t>C</w:t>
            </w:r>
          </w:p>
        </w:tc>
      </w:tr>
      <w:tr w:rsidR="002D4CB5" w14:paraId="5572E7AE" w14:textId="77777777" w:rsidTr="00CE4E23">
        <w:trPr>
          <w:jc w:val="center"/>
        </w:trPr>
        <w:tc>
          <w:tcPr>
            <w:tcW w:w="2693" w:type="dxa"/>
          </w:tcPr>
          <w:p w14:paraId="62E5AD32" w14:textId="77777777" w:rsidR="002D4CB5" w:rsidRDefault="002D4CB5" w:rsidP="00CE4E23">
            <w:pPr>
              <w:pStyle w:val="TAL"/>
            </w:pPr>
            <w:proofErr w:type="spellStart"/>
            <w:r>
              <w:t>pduSessionID</w:t>
            </w:r>
            <w:proofErr w:type="spellEnd"/>
          </w:p>
        </w:tc>
        <w:tc>
          <w:tcPr>
            <w:tcW w:w="6521" w:type="dxa"/>
          </w:tcPr>
          <w:p w14:paraId="20324011" w14:textId="77777777" w:rsidR="002D4CB5" w:rsidRPr="00507617" w:rsidRDefault="002D4CB5" w:rsidP="00CE4E23">
            <w:pPr>
              <w:pStyle w:val="TAL"/>
              <w:rPr>
                <w:highlight w:val="yellow"/>
              </w:rPr>
            </w:pPr>
            <w:r>
              <w:t>PDU Session ID See clause 9.4 of TS 24.501 [13].</w:t>
            </w:r>
          </w:p>
        </w:tc>
        <w:tc>
          <w:tcPr>
            <w:tcW w:w="708" w:type="dxa"/>
          </w:tcPr>
          <w:p w14:paraId="42D08B0A" w14:textId="77777777" w:rsidR="002D4CB5" w:rsidRDefault="002D4CB5" w:rsidP="00CE4E23">
            <w:pPr>
              <w:pStyle w:val="TAL"/>
            </w:pPr>
            <w:r>
              <w:t>M</w:t>
            </w:r>
          </w:p>
        </w:tc>
      </w:tr>
      <w:tr w:rsidR="002D4CB5" w14:paraId="7D5A8063" w14:textId="77777777" w:rsidTr="00CE4E23">
        <w:trPr>
          <w:jc w:val="center"/>
        </w:trPr>
        <w:tc>
          <w:tcPr>
            <w:tcW w:w="2693" w:type="dxa"/>
          </w:tcPr>
          <w:p w14:paraId="342EF160" w14:textId="77777777" w:rsidR="002D4CB5" w:rsidRDefault="002D4CB5" w:rsidP="00CE4E23">
            <w:pPr>
              <w:pStyle w:val="TAL"/>
            </w:pPr>
            <w:proofErr w:type="spellStart"/>
            <w:r>
              <w:t>gtpTunnelID</w:t>
            </w:r>
            <w:proofErr w:type="spellEnd"/>
          </w:p>
        </w:tc>
        <w:tc>
          <w:tcPr>
            <w:tcW w:w="6521" w:type="dxa"/>
          </w:tcPr>
          <w:p w14:paraId="07EED0B0" w14:textId="77777777" w:rsidR="002D4CB5" w:rsidRDefault="002D4CB5" w:rsidP="00CE4E23">
            <w:pPr>
              <w:pStyle w:val="TAL"/>
            </w:pPr>
            <w:r>
              <w:t>Contains the F-TEID identifying the GTP tunnel used to encapsulate the traffic, as defined in TS 29.244 [15] clause 8.2.3. Non-GTP encapsulation is for further study.</w:t>
            </w:r>
          </w:p>
        </w:tc>
        <w:tc>
          <w:tcPr>
            <w:tcW w:w="708" w:type="dxa"/>
          </w:tcPr>
          <w:p w14:paraId="6FC8971F" w14:textId="77777777" w:rsidR="002D4CB5" w:rsidRDefault="002D4CB5" w:rsidP="00CE4E23">
            <w:pPr>
              <w:pStyle w:val="TAL"/>
            </w:pPr>
            <w:r>
              <w:t>M</w:t>
            </w:r>
          </w:p>
        </w:tc>
      </w:tr>
      <w:tr w:rsidR="002D4CB5" w14:paraId="418543C7" w14:textId="77777777" w:rsidTr="00CE4E23">
        <w:trPr>
          <w:jc w:val="center"/>
        </w:trPr>
        <w:tc>
          <w:tcPr>
            <w:tcW w:w="2693" w:type="dxa"/>
          </w:tcPr>
          <w:p w14:paraId="13FC472F" w14:textId="77777777" w:rsidR="002D4CB5" w:rsidRDefault="002D4CB5" w:rsidP="00CE4E23">
            <w:pPr>
              <w:pStyle w:val="TAL"/>
            </w:pPr>
            <w:proofErr w:type="spellStart"/>
            <w:r>
              <w:t>pduSessionType</w:t>
            </w:r>
            <w:proofErr w:type="spellEnd"/>
          </w:p>
        </w:tc>
        <w:tc>
          <w:tcPr>
            <w:tcW w:w="6521" w:type="dxa"/>
          </w:tcPr>
          <w:p w14:paraId="50439B3B" w14:textId="77777777" w:rsidR="002D4CB5" w:rsidRDefault="002D4CB5" w:rsidP="00CE4E23">
            <w:pPr>
              <w:pStyle w:val="TAL"/>
            </w:pPr>
            <w:r>
              <w:t>Identifies selected PDU session type, see TS 24.501 [13] clause 9.11.4.11.</w:t>
            </w:r>
          </w:p>
        </w:tc>
        <w:tc>
          <w:tcPr>
            <w:tcW w:w="708" w:type="dxa"/>
          </w:tcPr>
          <w:p w14:paraId="4CA71960" w14:textId="77777777" w:rsidR="002D4CB5" w:rsidRDefault="002D4CB5" w:rsidP="00CE4E23">
            <w:pPr>
              <w:pStyle w:val="TAL"/>
            </w:pPr>
            <w:r>
              <w:t>M</w:t>
            </w:r>
          </w:p>
        </w:tc>
      </w:tr>
      <w:tr w:rsidR="002D4CB5" w14:paraId="2B902B78" w14:textId="77777777" w:rsidTr="00CE4E23">
        <w:trPr>
          <w:jc w:val="center"/>
        </w:trPr>
        <w:tc>
          <w:tcPr>
            <w:tcW w:w="2693" w:type="dxa"/>
          </w:tcPr>
          <w:p w14:paraId="30860335" w14:textId="77777777" w:rsidR="002D4CB5" w:rsidRDefault="002D4CB5" w:rsidP="00CE4E23">
            <w:pPr>
              <w:pStyle w:val="TAL"/>
            </w:pPr>
            <w:proofErr w:type="spellStart"/>
            <w:r>
              <w:t>sNSSAIs</w:t>
            </w:r>
            <w:proofErr w:type="spellEnd"/>
          </w:p>
        </w:tc>
        <w:tc>
          <w:tcPr>
            <w:tcW w:w="6521" w:type="dxa"/>
          </w:tcPr>
          <w:p w14:paraId="2035E0E5" w14:textId="77777777" w:rsidR="002D4CB5" w:rsidRDefault="002D4CB5" w:rsidP="00CE4E23">
            <w:pPr>
              <w:pStyle w:val="TAL"/>
            </w:pPr>
            <w:r>
              <w:t>Slice identifiers associated with the PDU session, if available. See TS 23.003 [19] clause 28.4.2 and TS 23.501 [2] clause 5.12.2.2.</w:t>
            </w:r>
          </w:p>
        </w:tc>
        <w:tc>
          <w:tcPr>
            <w:tcW w:w="708" w:type="dxa"/>
          </w:tcPr>
          <w:p w14:paraId="4E018676" w14:textId="77777777" w:rsidR="002D4CB5" w:rsidRDefault="002D4CB5" w:rsidP="00CE4E23">
            <w:pPr>
              <w:pStyle w:val="TAL"/>
            </w:pPr>
            <w:r>
              <w:t>C</w:t>
            </w:r>
          </w:p>
        </w:tc>
      </w:tr>
      <w:tr w:rsidR="002D4CB5" w14:paraId="7DF59A1D" w14:textId="77777777" w:rsidTr="00CE4E23">
        <w:trPr>
          <w:jc w:val="center"/>
        </w:trPr>
        <w:tc>
          <w:tcPr>
            <w:tcW w:w="2693" w:type="dxa"/>
          </w:tcPr>
          <w:p w14:paraId="54E062D3" w14:textId="77777777" w:rsidR="002D4CB5" w:rsidRDefault="002D4CB5" w:rsidP="00CE4E23">
            <w:pPr>
              <w:pStyle w:val="TAL"/>
            </w:pPr>
            <w:proofErr w:type="spellStart"/>
            <w:r>
              <w:t>ueEndpoint</w:t>
            </w:r>
            <w:proofErr w:type="spellEnd"/>
          </w:p>
        </w:tc>
        <w:tc>
          <w:tcPr>
            <w:tcW w:w="6521" w:type="dxa"/>
          </w:tcPr>
          <w:p w14:paraId="3F3C1663" w14:textId="77777777" w:rsidR="002D4CB5" w:rsidRDefault="002D4CB5" w:rsidP="00CE4E23">
            <w:pPr>
              <w:pStyle w:val="TAL"/>
            </w:pPr>
            <w:r>
              <w:t>UE endpoint address(es) if available.</w:t>
            </w:r>
          </w:p>
        </w:tc>
        <w:tc>
          <w:tcPr>
            <w:tcW w:w="708" w:type="dxa"/>
          </w:tcPr>
          <w:p w14:paraId="7F33B6B8" w14:textId="77777777" w:rsidR="002D4CB5" w:rsidRDefault="002D4CB5" w:rsidP="00CE4E23">
            <w:pPr>
              <w:pStyle w:val="TAL"/>
            </w:pPr>
            <w:r>
              <w:t>C</w:t>
            </w:r>
          </w:p>
        </w:tc>
      </w:tr>
      <w:tr w:rsidR="002D4CB5" w14:paraId="1CF6F8AE" w14:textId="77777777" w:rsidTr="00CE4E23">
        <w:trPr>
          <w:jc w:val="center"/>
        </w:trPr>
        <w:tc>
          <w:tcPr>
            <w:tcW w:w="2693" w:type="dxa"/>
          </w:tcPr>
          <w:p w14:paraId="522652AE" w14:textId="77777777" w:rsidR="002D4CB5" w:rsidRDefault="002D4CB5" w:rsidP="00CE4E23">
            <w:pPr>
              <w:pStyle w:val="TAL"/>
            </w:pPr>
            <w:r>
              <w:t>non3GPPAccessEndpoint</w:t>
            </w:r>
          </w:p>
        </w:tc>
        <w:tc>
          <w:tcPr>
            <w:tcW w:w="6521" w:type="dxa"/>
          </w:tcPr>
          <w:p w14:paraId="233EB8B3" w14:textId="77777777" w:rsidR="002D4CB5" w:rsidRDefault="002D4CB5" w:rsidP="00CE4E23">
            <w:pPr>
              <w:pStyle w:val="TAL"/>
            </w:pPr>
            <w:r w:rsidRPr="008109D3">
              <w:t>UE's local IP address used to reach the N3IWF</w:t>
            </w:r>
            <w:r>
              <w:t>, if available.</w:t>
            </w:r>
          </w:p>
        </w:tc>
        <w:tc>
          <w:tcPr>
            <w:tcW w:w="708" w:type="dxa"/>
          </w:tcPr>
          <w:p w14:paraId="38407C8D" w14:textId="77777777" w:rsidR="002D4CB5" w:rsidRDefault="002D4CB5" w:rsidP="00CE4E23">
            <w:pPr>
              <w:pStyle w:val="TAL"/>
            </w:pPr>
            <w:r>
              <w:t>C</w:t>
            </w:r>
          </w:p>
        </w:tc>
      </w:tr>
      <w:tr w:rsidR="002D4CB5" w14:paraId="1B36FBEA" w14:textId="77777777" w:rsidTr="00CE4E23">
        <w:trPr>
          <w:jc w:val="center"/>
        </w:trPr>
        <w:tc>
          <w:tcPr>
            <w:tcW w:w="2693" w:type="dxa"/>
          </w:tcPr>
          <w:p w14:paraId="49AEDB51" w14:textId="77777777" w:rsidR="002D4CB5" w:rsidRDefault="002D4CB5" w:rsidP="00CE4E23">
            <w:pPr>
              <w:pStyle w:val="TAL"/>
            </w:pPr>
            <w:proofErr w:type="spellStart"/>
            <w:r>
              <w:t>locationInformation</w:t>
            </w:r>
            <w:proofErr w:type="spellEnd"/>
          </w:p>
        </w:tc>
        <w:tc>
          <w:tcPr>
            <w:tcW w:w="6521" w:type="dxa"/>
          </w:tcPr>
          <w:p w14:paraId="54207D6E" w14:textId="77777777" w:rsidR="002D4CB5" w:rsidRDefault="002D4CB5" w:rsidP="00CE4E23">
            <w:pPr>
              <w:pStyle w:val="TAL"/>
            </w:pPr>
            <w:r>
              <w:t>Location information provided by the AMF, if available.</w:t>
            </w:r>
          </w:p>
        </w:tc>
        <w:tc>
          <w:tcPr>
            <w:tcW w:w="708" w:type="dxa"/>
          </w:tcPr>
          <w:p w14:paraId="7D78B7FA" w14:textId="77777777" w:rsidR="002D4CB5" w:rsidRDefault="002D4CB5" w:rsidP="00CE4E23">
            <w:pPr>
              <w:pStyle w:val="TAL"/>
            </w:pPr>
            <w:r>
              <w:t>C</w:t>
            </w:r>
          </w:p>
        </w:tc>
      </w:tr>
      <w:tr w:rsidR="002D4CB5" w14:paraId="358BAC82" w14:textId="77777777" w:rsidTr="00CE4E23">
        <w:trPr>
          <w:jc w:val="center"/>
        </w:trPr>
        <w:tc>
          <w:tcPr>
            <w:tcW w:w="2693" w:type="dxa"/>
          </w:tcPr>
          <w:p w14:paraId="276B10DB" w14:textId="77777777" w:rsidR="002D4CB5" w:rsidRPr="001B5952" w:rsidRDefault="002D4CB5" w:rsidP="00CE4E23">
            <w:pPr>
              <w:pStyle w:val="TAL"/>
              <w:rPr>
                <w:highlight w:val="yellow"/>
              </w:rPr>
            </w:pPr>
            <w:proofErr w:type="spellStart"/>
            <w:r>
              <w:t>dnn</w:t>
            </w:r>
            <w:proofErr w:type="spellEnd"/>
          </w:p>
        </w:tc>
        <w:tc>
          <w:tcPr>
            <w:tcW w:w="6521" w:type="dxa"/>
          </w:tcPr>
          <w:p w14:paraId="51727B06" w14:textId="77777777" w:rsidR="002D4CB5" w:rsidRPr="008A3777" w:rsidRDefault="002D4CB5" w:rsidP="00CE4E23">
            <w:pPr>
              <w:pStyle w:val="TAL"/>
            </w:pPr>
            <w:r w:rsidRPr="00395123">
              <w:t>Data Network Name associated with the target traffic, as defined in TS 23.003</w:t>
            </w:r>
            <w:r>
              <w:t>[19]</w:t>
            </w:r>
            <w:r w:rsidRPr="00395123">
              <w:t xml:space="preserve"> [</w:t>
            </w:r>
            <w:r>
              <w:t>16</w:t>
            </w:r>
            <w:r w:rsidRPr="00395123">
              <w:t>] clause 9A</w:t>
            </w:r>
            <w:r>
              <w:t xml:space="preserve"> and described in TS 23.501 [2] clause 4.3.2.2.</w:t>
            </w:r>
          </w:p>
        </w:tc>
        <w:tc>
          <w:tcPr>
            <w:tcW w:w="708" w:type="dxa"/>
          </w:tcPr>
          <w:p w14:paraId="2FE66A60" w14:textId="77777777" w:rsidR="002D4CB5" w:rsidRPr="001B5952" w:rsidRDefault="002D4CB5" w:rsidP="00CE4E23">
            <w:pPr>
              <w:pStyle w:val="TAL"/>
              <w:rPr>
                <w:highlight w:val="yellow"/>
              </w:rPr>
            </w:pPr>
            <w:r w:rsidRPr="008A3777">
              <w:t>M</w:t>
            </w:r>
          </w:p>
        </w:tc>
      </w:tr>
      <w:tr w:rsidR="002D4CB5" w14:paraId="20DA3470" w14:textId="77777777" w:rsidTr="00CE4E23">
        <w:trPr>
          <w:jc w:val="center"/>
        </w:trPr>
        <w:tc>
          <w:tcPr>
            <w:tcW w:w="2693" w:type="dxa"/>
          </w:tcPr>
          <w:p w14:paraId="4A65C394" w14:textId="77777777" w:rsidR="002D4CB5" w:rsidRPr="00395123" w:rsidRDefault="002D4CB5" w:rsidP="00CE4E23">
            <w:pPr>
              <w:pStyle w:val="TAL"/>
            </w:pPr>
            <w:proofErr w:type="spellStart"/>
            <w:r>
              <w:t>amfID</w:t>
            </w:r>
            <w:proofErr w:type="spellEnd"/>
          </w:p>
        </w:tc>
        <w:tc>
          <w:tcPr>
            <w:tcW w:w="6521" w:type="dxa"/>
          </w:tcPr>
          <w:p w14:paraId="3D0CE220" w14:textId="77777777" w:rsidR="002D4CB5" w:rsidRPr="00395123" w:rsidRDefault="002D4CB5" w:rsidP="00CE4E23">
            <w:pPr>
              <w:pStyle w:val="TAL"/>
            </w:pPr>
            <w:r>
              <w:t>Identifier of the AMF associated with the target UE, as defined in TS 23.003 [19] clause 2.10.1 when available.</w:t>
            </w:r>
          </w:p>
        </w:tc>
        <w:tc>
          <w:tcPr>
            <w:tcW w:w="708" w:type="dxa"/>
          </w:tcPr>
          <w:p w14:paraId="324BCBE7" w14:textId="77777777" w:rsidR="002D4CB5" w:rsidRDefault="002D4CB5" w:rsidP="00CE4E23">
            <w:pPr>
              <w:pStyle w:val="TAL"/>
              <w:rPr>
                <w:highlight w:val="yellow"/>
              </w:rPr>
            </w:pPr>
            <w:r>
              <w:t>C</w:t>
            </w:r>
          </w:p>
        </w:tc>
      </w:tr>
      <w:tr w:rsidR="002D4CB5" w14:paraId="5A4EBC62" w14:textId="77777777" w:rsidTr="00CE4E23">
        <w:trPr>
          <w:jc w:val="center"/>
        </w:trPr>
        <w:tc>
          <w:tcPr>
            <w:tcW w:w="2693" w:type="dxa"/>
          </w:tcPr>
          <w:p w14:paraId="6E1A6628" w14:textId="77777777" w:rsidR="002D4CB5" w:rsidRDefault="002D4CB5" w:rsidP="00CE4E23">
            <w:pPr>
              <w:pStyle w:val="TAL"/>
            </w:pPr>
            <w:proofErr w:type="spellStart"/>
            <w:r>
              <w:t>hSMFURI</w:t>
            </w:r>
            <w:proofErr w:type="spellEnd"/>
          </w:p>
        </w:tc>
        <w:tc>
          <w:tcPr>
            <w:tcW w:w="6521" w:type="dxa"/>
          </w:tcPr>
          <w:p w14:paraId="05CDF296" w14:textId="77777777" w:rsidR="002D4CB5" w:rsidRDefault="002D4CB5" w:rsidP="00CE4E23">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8E02741" w14:textId="77777777" w:rsidR="002D4CB5" w:rsidRDefault="002D4CB5" w:rsidP="00CE4E23">
            <w:pPr>
              <w:pStyle w:val="TAL"/>
            </w:pPr>
            <w:r>
              <w:t>C</w:t>
            </w:r>
          </w:p>
        </w:tc>
      </w:tr>
      <w:tr w:rsidR="002D4CB5" w14:paraId="5A799683" w14:textId="77777777" w:rsidTr="00CE4E23">
        <w:trPr>
          <w:jc w:val="center"/>
        </w:trPr>
        <w:tc>
          <w:tcPr>
            <w:tcW w:w="2693" w:type="dxa"/>
          </w:tcPr>
          <w:p w14:paraId="199DD84A" w14:textId="77777777" w:rsidR="002D4CB5" w:rsidRDefault="002D4CB5" w:rsidP="00CE4E23">
            <w:pPr>
              <w:pStyle w:val="TAL"/>
            </w:pPr>
            <w:proofErr w:type="spellStart"/>
            <w:r>
              <w:t>requestType</w:t>
            </w:r>
            <w:proofErr w:type="spellEnd"/>
          </w:p>
        </w:tc>
        <w:tc>
          <w:tcPr>
            <w:tcW w:w="6521" w:type="dxa"/>
          </w:tcPr>
          <w:p w14:paraId="577F5CCF" w14:textId="77777777" w:rsidR="002D4CB5" w:rsidRDefault="002D4CB5" w:rsidP="00CE4E23">
            <w:pPr>
              <w:pStyle w:val="TAL"/>
            </w:pPr>
            <w:r>
              <w:t>Type of request as described in TS 24.501 [13] clause 9.11.3.47 if available.</w:t>
            </w:r>
          </w:p>
        </w:tc>
        <w:tc>
          <w:tcPr>
            <w:tcW w:w="708" w:type="dxa"/>
          </w:tcPr>
          <w:p w14:paraId="4C184771" w14:textId="77777777" w:rsidR="002D4CB5" w:rsidRPr="008A3777" w:rsidRDefault="002D4CB5" w:rsidP="00CE4E23">
            <w:pPr>
              <w:pStyle w:val="TAL"/>
            </w:pPr>
            <w:r>
              <w:t>C</w:t>
            </w:r>
          </w:p>
        </w:tc>
      </w:tr>
      <w:tr w:rsidR="002D4CB5" w14:paraId="1E9439C2" w14:textId="77777777" w:rsidTr="00CE4E23">
        <w:trPr>
          <w:jc w:val="center"/>
        </w:trPr>
        <w:tc>
          <w:tcPr>
            <w:tcW w:w="2693" w:type="dxa"/>
          </w:tcPr>
          <w:p w14:paraId="058FFEFA" w14:textId="77777777" w:rsidR="002D4CB5" w:rsidRDefault="002D4CB5" w:rsidP="00CE4E23">
            <w:pPr>
              <w:pStyle w:val="TAL"/>
            </w:pPr>
            <w:proofErr w:type="spellStart"/>
            <w:r>
              <w:t>accessType</w:t>
            </w:r>
            <w:proofErr w:type="spellEnd"/>
          </w:p>
        </w:tc>
        <w:tc>
          <w:tcPr>
            <w:tcW w:w="6521" w:type="dxa"/>
          </w:tcPr>
          <w:p w14:paraId="00357911" w14:textId="77777777" w:rsidR="002D4CB5" w:rsidRDefault="002D4CB5" w:rsidP="00CE4E23">
            <w:pPr>
              <w:pStyle w:val="TAL"/>
            </w:pPr>
            <w:r>
              <w:t>Access type associated with the session (i.e. 3GPP or non-3GPP access) if provided by the AMF (see TS 24.501 [13] clause 9.11.3.11).</w:t>
            </w:r>
          </w:p>
        </w:tc>
        <w:tc>
          <w:tcPr>
            <w:tcW w:w="708" w:type="dxa"/>
          </w:tcPr>
          <w:p w14:paraId="1E723627" w14:textId="77777777" w:rsidR="002D4CB5" w:rsidRPr="008A3777" w:rsidRDefault="002D4CB5" w:rsidP="00CE4E23">
            <w:pPr>
              <w:pStyle w:val="TAL"/>
            </w:pPr>
            <w:r>
              <w:t>C</w:t>
            </w:r>
          </w:p>
        </w:tc>
      </w:tr>
      <w:tr w:rsidR="002D4CB5" w14:paraId="3D7CB8AC" w14:textId="77777777" w:rsidTr="00CE4E23">
        <w:trPr>
          <w:jc w:val="center"/>
        </w:trPr>
        <w:tc>
          <w:tcPr>
            <w:tcW w:w="2693" w:type="dxa"/>
          </w:tcPr>
          <w:p w14:paraId="37788332" w14:textId="77777777" w:rsidR="002D4CB5" w:rsidRDefault="002D4CB5" w:rsidP="00CE4E23">
            <w:pPr>
              <w:pStyle w:val="TAL"/>
            </w:pPr>
            <w:proofErr w:type="spellStart"/>
            <w:r>
              <w:t>ratType</w:t>
            </w:r>
            <w:proofErr w:type="spellEnd"/>
          </w:p>
        </w:tc>
        <w:tc>
          <w:tcPr>
            <w:tcW w:w="6521" w:type="dxa"/>
          </w:tcPr>
          <w:p w14:paraId="254DE617" w14:textId="77777777" w:rsidR="002D4CB5" w:rsidRDefault="002D4CB5" w:rsidP="00CE4E23">
            <w:pPr>
              <w:pStyle w:val="TAL"/>
            </w:pPr>
            <w:r>
              <w:t>RAT Type associated with the access if provided by the AMF as part of session establishment (see TS 23.502 [4] clause 4.3.2). Values given as per TS 29.571 [17] clause 5.4.3.2.</w:t>
            </w:r>
          </w:p>
        </w:tc>
        <w:tc>
          <w:tcPr>
            <w:tcW w:w="708" w:type="dxa"/>
          </w:tcPr>
          <w:p w14:paraId="3880BA6D" w14:textId="77777777" w:rsidR="002D4CB5" w:rsidRPr="008A3777" w:rsidRDefault="002D4CB5" w:rsidP="00CE4E23">
            <w:pPr>
              <w:pStyle w:val="TAL"/>
            </w:pPr>
            <w:r>
              <w:t>C</w:t>
            </w:r>
          </w:p>
        </w:tc>
      </w:tr>
      <w:tr w:rsidR="002D4CB5" w14:paraId="637FDCF6" w14:textId="77777777" w:rsidTr="00CE4E23">
        <w:trPr>
          <w:jc w:val="center"/>
        </w:trPr>
        <w:tc>
          <w:tcPr>
            <w:tcW w:w="2693" w:type="dxa"/>
          </w:tcPr>
          <w:p w14:paraId="74C5667D" w14:textId="77777777" w:rsidR="002D4CB5" w:rsidRDefault="002D4CB5" w:rsidP="00CE4E23">
            <w:pPr>
              <w:pStyle w:val="TAL"/>
            </w:pPr>
            <w:proofErr w:type="spellStart"/>
            <w:r>
              <w:t>smPDUDNRequest</w:t>
            </w:r>
            <w:proofErr w:type="spellEnd"/>
          </w:p>
        </w:tc>
        <w:tc>
          <w:tcPr>
            <w:tcW w:w="6521" w:type="dxa"/>
          </w:tcPr>
          <w:p w14:paraId="53F9B89A" w14:textId="77777777" w:rsidR="002D4CB5" w:rsidRDefault="002D4CB5" w:rsidP="00CE4E23">
            <w:pPr>
              <w:pStyle w:val="TAL"/>
            </w:pPr>
            <w:r>
              <w:t>Contents of the SM PDU DN Request container, if available, as described in TS 24.501 [13] clause 9.11.4.15.</w:t>
            </w:r>
          </w:p>
        </w:tc>
        <w:tc>
          <w:tcPr>
            <w:tcW w:w="708" w:type="dxa"/>
          </w:tcPr>
          <w:p w14:paraId="2E2BDB11" w14:textId="77777777" w:rsidR="002D4CB5" w:rsidRDefault="002D4CB5" w:rsidP="00CE4E23">
            <w:pPr>
              <w:pStyle w:val="TAL"/>
            </w:pPr>
            <w:r>
              <w:t>C</w:t>
            </w:r>
          </w:p>
        </w:tc>
      </w:tr>
    </w:tbl>
    <w:p w14:paraId="3B4CB5A4" w14:textId="77777777" w:rsidR="002D4CB5" w:rsidRDefault="002D4CB5" w:rsidP="002D4CB5"/>
    <w:p w14:paraId="08E11A1E" w14:textId="77777777" w:rsidR="002D4CB5" w:rsidRDefault="002D4CB5" w:rsidP="002D4CB5">
      <w:r>
        <w:t>At least one of the SUPI, PEI or GPSI fields shall be present.</w:t>
      </w:r>
    </w:p>
    <w:p w14:paraId="3EB39397" w14:textId="77777777" w:rsidR="002D4CB5" w:rsidRDefault="002D4CB5" w:rsidP="002D4CB5">
      <w:pPr>
        <w:pStyle w:val="Heading5"/>
      </w:pPr>
      <w:bookmarkStart w:id="550" w:name="_Toc343955"/>
      <w:r>
        <w:t>6.2.3.2.3</w:t>
      </w:r>
      <w:r>
        <w:tab/>
        <w:t>PDU session modification</w:t>
      </w:r>
      <w:bookmarkEnd w:id="550"/>
    </w:p>
    <w:p w14:paraId="0A31E585" w14:textId="490450D1" w:rsidR="002D4CB5" w:rsidRDefault="002D4CB5" w:rsidP="002D4CB5">
      <w:r>
        <w:t xml:space="preserve">The IRI-POI in the SMF shall generate an </w:t>
      </w:r>
      <w:del w:id="551" w:author="Mark Canterbury" w:date="2019-02-19T13:26:00Z">
        <w:r w:rsidRPr="001C7C36" w:rsidDel="009F1342">
          <w:delText>XIRISMFPDUSessionModificationMessage</w:delText>
        </w:r>
        <w:r w:rsidDel="009F1342">
          <w:delText xml:space="preserve"> </w:delText>
        </w:r>
      </w:del>
      <w:proofErr w:type="spellStart"/>
      <w:ins w:id="552" w:author="Mark Canterbury" w:date="2019-02-19T13:26:00Z">
        <w:r w:rsidR="009F1342">
          <w:t>xIRI</w:t>
        </w:r>
        <w:proofErr w:type="spellEnd"/>
        <w:r w:rsidR="009F1342">
          <w:t xml:space="preserve"> containing an </w:t>
        </w:r>
        <w:proofErr w:type="spellStart"/>
        <w:r w:rsidR="009F1342">
          <w:t>SMFPDUSessionModification</w:t>
        </w:r>
        <w:proofErr w:type="spellEnd"/>
        <w:r w:rsidR="009F1342">
          <w:t xml:space="preserve"> record</w:t>
        </w:r>
        <w:r w:rsidR="009F1342">
          <w:t xml:space="preserve"> </w:t>
        </w:r>
      </w:ins>
      <w:r>
        <w:t xml:space="preserve">when the IRI-POI present in the SMF detects that a PDU session has been modified for the target UE. The IRI-POI present in the SMF shall generate the </w:t>
      </w:r>
      <w:proofErr w:type="spellStart"/>
      <w:r>
        <w:t>xIRI</w:t>
      </w:r>
      <w:proofErr w:type="spellEnd"/>
      <w:del w:id="553" w:author="Mark Canterbury" w:date="2019-02-19T13:27:00Z">
        <w:r w:rsidDel="009F1342">
          <w:delText xml:space="preserve"> SMF PDU session modification message</w:delText>
        </w:r>
      </w:del>
      <w:r>
        <w:t xml:space="preserve"> for the following events:</w:t>
      </w:r>
    </w:p>
    <w:p w14:paraId="373ED4BE" w14:textId="77777777" w:rsidR="002D4CB5" w:rsidRDefault="002D4CB5" w:rsidP="002D4CB5">
      <w:pPr>
        <w:pStyle w:val="B1"/>
        <w:ind w:left="567"/>
      </w:pPr>
      <w:r>
        <w:t>-</w:t>
      </w:r>
      <w:r>
        <w:tab/>
        <w:t>For a non-roaming scenario, the SMF (or for a roaming scenario, V-SMF in the VPLMN), receives the N1 NAS message (via AMF) PDU SESSION MODIFICATION COMMAND COMPLETE from the UE and the 5G Session Management (5GSM) state within the SMF is returned to PDU session active (see TS 24.501 [13]). This applies to the following two cases:</w:t>
      </w:r>
    </w:p>
    <w:p w14:paraId="0074440F" w14:textId="77777777" w:rsidR="002D4CB5" w:rsidRDefault="002D4CB5" w:rsidP="002D4CB5">
      <w:pPr>
        <w:pStyle w:val="B2"/>
      </w:pPr>
      <w:r>
        <w:t>-</w:t>
      </w:r>
      <w:r>
        <w:tab/>
        <w:t>UE initiated PDU session modification.</w:t>
      </w:r>
    </w:p>
    <w:p w14:paraId="0763AE6C" w14:textId="77777777" w:rsidR="002D4CB5" w:rsidRDefault="002D4CB5" w:rsidP="002D4CB5">
      <w:pPr>
        <w:pStyle w:val="B2"/>
      </w:pPr>
      <w:r>
        <w:t>-</w:t>
      </w:r>
      <w:r>
        <w:tab/>
        <w:t>Network (VPLMN) initiated PDU session modification.</w:t>
      </w:r>
    </w:p>
    <w:p w14:paraId="162716D7" w14:textId="77777777" w:rsidR="002D4CB5" w:rsidRDefault="002D4CB5" w:rsidP="002D4CB5">
      <w:pPr>
        <w:pStyle w:val="B1"/>
      </w:pPr>
      <w:r>
        <w:t>-</w:t>
      </w:r>
      <w:r>
        <w:tab/>
        <w:t>For a non-roaming scenario, the SMF (or for a roaming scenario, V-SMF in the VPLMN), sends the N1 NAS message (via AMF) PDU SESSION ESTABLISHMENT ACCEPT to the UE and the 5G Session Management (5GSM) state within the SMF remains in the PDU session active (see TS 24.501 [13]). This applies to the following case:</w:t>
      </w:r>
    </w:p>
    <w:p w14:paraId="74A3FE85" w14:textId="77777777" w:rsidR="002D4CB5" w:rsidRDefault="002D4CB5" w:rsidP="002D4CB5">
      <w:pPr>
        <w:pStyle w:val="B2"/>
      </w:pPr>
      <w:r>
        <w:t>-</w:t>
      </w:r>
      <w:r>
        <w:tab/>
        <w:t>Handover from one access type to another access type happens (e.g. 3GPP to non-3GPP).</w:t>
      </w:r>
    </w:p>
    <w:p w14:paraId="526836A7" w14:textId="77777777" w:rsidR="002D4CB5" w:rsidRDefault="002D4CB5" w:rsidP="002D4CB5">
      <w:pPr>
        <w:pStyle w:val="B1"/>
      </w:pPr>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three cases:</w:t>
      </w:r>
    </w:p>
    <w:p w14:paraId="03059058" w14:textId="77777777" w:rsidR="002D4CB5" w:rsidRDefault="002D4CB5" w:rsidP="002D4CB5">
      <w:pPr>
        <w:pStyle w:val="B2"/>
      </w:pPr>
      <w:r>
        <w:t>-</w:t>
      </w:r>
      <w:r>
        <w:tab/>
        <w:t>UE initiated PDU session modification.</w:t>
      </w:r>
    </w:p>
    <w:p w14:paraId="077F341F" w14:textId="77777777" w:rsidR="002D4CB5" w:rsidRDefault="002D4CB5" w:rsidP="002D4CB5">
      <w:pPr>
        <w:pStyle w:val="B2"/>
      </w:pPr>
      <w:r>
        <w:t>-</w:t>
      </w:r>
      <w:r>
        <w:tab/>
        <w:t>Network (VPLMN) initiated PDU session modification.</w:t>
      </w:r>
    </w:p>
    <w:p w14:paraId="35FF4CED" w14:textId="77777777" w:rsidR="002D4CB5" w:rsidRDefault="002D4CB5" w:rsidP="002D4CB5">
      <w:pPr>
        <w:pStyle w:val="B2"/>
      </w:pPr>
      <w:r>
        <w:t>-</w:t>
      </w:r>
      <w:r>
        <w:tab/>
        <w:t xml:space="preserve">Network (HPLMN) initiated PDU session modification. </w:t>
      </w:r>
    </w:p>
    <w:p w14:paraId="1E36EB65" w14:textId="77777777" w:rsidR="002D4CB5" w:rsidRDefault="002D4CB5" w:rsidP="002D4CB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 N16 </w:t>
      </w:r>
      <w:proofErr w:type="spellStart"/>
      <w:r>
        <w:t>Nsmf_PDU_Session_Create</w:t>
      </w:r>
      <w:proofErr w:type="spellEnd"/>
      <w:r>
        <w:t xml:space="preserve"> request message with an existing PDU session Id with access type being changed.  This applies to the following case:</w:t>
      </w:r>
    </w:p>
    <w:p w14:paraId="3BF13AF0" w14:textId="77777777" w:rsidR="002D4CB5" w:rsidRDefault="002D4CB5" w:rsidP="002D4CB5">
      <w:pPr>
        <w:pStyle w:val="B2"/>
      </w:pPr>
      <w:r>
        <w:t>-</w:t>
      </w:r>
      <w:r>
        <w:tab/>
        <w:t>Handover from one access type to another access type happens (e.g. 3GPP to non-3GPP).</w:t>
      </w:r>
    </w:p>
    <w:p w14:paraId="306EDA56" w14:textId="142E4D74" w:rsidR="002D4CB5" w:rsidRPr="001A1E56" w:rsidRDefault="002D4CB5" w:rsidP="002D4CB5">
      <w:pPr>
        <w:pStyle w:val="TH"/>
      </w:pPr>
      <w:r w:rsidRPr="00617C9B">
        <w:rPr>
          <w:highlight w:val="yellow"/>
        </w:rPr>
        <w:t>Editor’s Note: The TS 23.502 infers that the SMF sends the N4: Session Modification Request after it receives the PDU Session Modification Command Complete message from the UE. The TS 23.502 flow diagram requires further analysis. If the flow is correct, then the trigger may have to be moved to the reception of N4 message from the UPF.</w:t>
      </w:r>
      <w:r>
        <w:t xml:space="preserve"> </w:t>
      </w:r>
      <w:r w:rsidRPr="001A1E56">
        <w:t xml:space="preserve">Table </w:t>
      </w:r>
      <w:r>
        <w:t>6</w:t>
      </w:r>
      <w:r w:rsidRPr="001A1E56">
        <w:t>.</w:t>
      </w:r>
      <w:r>
        <w:t>2.3-2:</w:t>
      </w:r>
      <w:r w:rsidRPr="001A1E56">
        <w:t xml:space="preserve"> </w:t>
      </w:r>
      <w:del w:id="554" w:author="Mark Canterbury" w:date="2019-02-19T13:27:00Z">
        <w:r w:rsidDel="009F1342">
          <w:delText xml:space="preserve">Payload for </w:delText>
        </w:r>
        <w:r w:rsidRPr="000362FC" w:rsidDel="009F1342">
          <w:delText>XIRISMFPDUSessionModificationMessage</w:delText>
        </w:r>
      </w:del>
      <w:proofErr w:type="spellStart"/>
      <w:ins w:id="555" w:author="Mark Canterbury" w:date="2019-02-19T13:27:00Z">
        <w:r w:rsidR="009F1342">
          <w:t>SMFPDUSessionModification</w:t>
        </w:r>
        <w:proofErr w:type="spellEnd"/>
        <w:r w:rsidR="009F1342">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53B1E19C" w14:textId="77777777" w:rsidTr="00CE4E23">
        <w:trPr>
          <w:jc w:val="center"/>
        </w:trPr>
        <w:tc>
          <w:tcPr>
            <w:tcW w:w="2693" w:type="dxa"/>
          </w:tcPr>
          <w:p w14:paraId="27BAE438" w14:textId="77777777" w:rsidR="002D4CB5" w:rsidRDefault="002D4CB5" w:rsidP="00CE4E23">
            <w:pPr>
              <w:pStyle w:val="TAH"/>
            </w:pPr>
            <w:r>
              <w:t>Field name</w:t>
            </w:r>
          </w:p>
        </w:tc>
        <w:tc>
          <w:tcPr>
            <w:tcW w:w="6521" w:type="dxa"/>
          </w:tcPr>
          <w:p w14:paraId="47D1FD0E" w14:textId="77777777" w:rsidR="002D4CB5" w:rsidRDefault="002D4CB5" w:rsidP="00CE4E23">
            <w:pPr>
              <w:pStyle w:val="TAH"/>
            </w:pPr>
            <w:r>
              <w:t>Description</w:t>
            </w:r>
          </w:p>
        </w:tc>
        <w:tc>
          <w:tcPr>
            <w:tcW w:w="708" w:type="dxa"/>
          </w:tcPr>
          <w:p w14:paraId="5DE5CB37" w14:textId="77777777" w:rsidR="002D4CB5" w:rsidRDefault="002D4CB5" w:rsidP="00CE4E23">
            <w:pPr>
              <w:pStyle w:val="TAH"/>
            </w:pPr>
            <w:r>
              <w:t>M/C/O</w:t>
            </w:r>
          </w:p>
        </w:tc>
      </w:tr>
      <w:tr w:rsidR="002D4CB5" w14:paraId="2FAC5348" w14:textId="77777777" w:rsidTr="00CE4E23">
        <w:trPr>
          <w:jc w:val="center"/>
        </w:trPr>
        <w:tc>
          <w:tcPr>
            <w:tcW w:w="2693" w:type="dxa"/>
          </w:tcPr>
          <w:p w14:paraId="6A28F556" w14:textId="77777777" w:rsidR="002D4CB5" w:rsidRDefault="002D4CB5" w:rsidP="00CE4E23">
            <w:pPr>
              <w:pStyle w:val="TAL"/>
            </w:pPr>
            <w:proofErr w:type="spellStart"/>
            <w:r>
              <w:t>supi</w:t>
            </w:r>
            <w:proofErr w:type="spellEnd"/>
          </w:p>
        </w:tc>
        <w:tc>
          <w:tcPr>
            <w:tcW w:w="6521" w:type="dxa"/>
          </w:tcPr>
          <w:p w14:paraId="4058D203" w14:textId="77777777" w:rsidR="002D4CB5" w:rsidRDefault="002D4CB5" w:rsidP="00CE4E23">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A7D9AE7" w14:textId="77777777" w:rsidR="002D4CB5" w:rsidRDefault="002D4CB5" w:rsidP="00CE4E23">
            <w:pPr>
              <w:pStyle w:val="TAL"/>
            </w:pPr>
            <w:r>
              <w:t>C</w:t>
            </w:r>
          </w:p>
        </w:tc>
      </w:tr>
      <w:tr w:rsidR="002D4CB5" w14:paraId="6F675CE0" w14:textId="77777777" w:rsidTr="00CE4E23">
        <w:trPr>
          <w:jc w:val="center"/>
        </w:trPr>
        <w:tc>
          <w:tcPr>
            <w:tcW w:w="2693" w:type="dxa"/>
          </w:tcPr>
          <w:p w14:paraId="0103AFF3" w14:textId="77777777" w:rsidR="002D4CB5" w:rsidRDefault="002D4CB5" w:rsidP="00CE4E23">
            <w:pPr>
              <w:pStyle w:val="TAL"/>
            </w:pPr>
            <w:proofErr w:type="spellStart"/>
            <w:r>
              <w:t>supiUnauthenticated</w:t>
            </w:r>
            <w:proofErr w:type="spellEnd"/>
          </w:p>
        </w:tc>
        <w:tc>
          <w:tcPr>
            <w:tcW w:w="6521" w:type="dxa"/>
          </w:tcPr>
          <w:p w14:paraId="0581B900" w14:textId="77777777" w:rsidR="002D4CB5" w:rsidRDefault="002D4CB5" w:rsidP="00CE4E23">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708" w:type="dxa"/>
          </w:tcPr>
          <w:p w14:paraId="5CA2DF8F" w14:textId="77777777" w:rsidR="002D4CB5" w:rsidRDefault="002D4CB5" w:rsidP="00CE4E23">
            <w:pPr>
              <w:pStyle w:val="TAL"/>
            </w:pPr>
            <w:r>
              <w:t>C</w:t>
            </w:r>
          </w:p>
        </w:tc>
      </w:tr>
      <w:tr w:rsidR="002D4CB5" w14:paraId="6A5B7AB2" w14:textId="77777777" w:rsidTr="00CE4E23">
        <w:trPr>
          <w:jc w:val="center"/>
        </w:trPr>
        <w:tc>
          <w:tcPr>
            <w:tcW w:w="2693" w:type="dxa"/>
          </w:tcPr>
          <w:p w14:paraId="6B62FBDA" w14:textId="77777777" w:rsidR="002D4CB5" w:rsidRDefault="002D4CB5" w:rsidP="00CE4E23">
            <w:pPr>
              <w:pStyle w:val="TAL"/>
            </w:pPr>
            <w:proofErr w:type="spellStart"/>
            <w:r>
              <w:t>pei</w:t>
            </w:r>
            <w:proofErr w:type="spellEnd"/>
          </w:p>
        </w:tc>
        <w:tc>
          <w:tcPr>
            <w:tcW w:w="6521" w:type="dxa"/>
          </w:tcPr>
          <w:p w14:paraId="4F64CB69" w14:textId="77777777" w:rsidR="002D4CB5" w:rsidRDefault="002D4CB5" w:rsidP="00CE4E23">
            <w:pPr>
              <w:pStyle w:val="TAL"/>
            </w:pPr>
            <w:r>
              <w:t>PEI associated with the PDU session if available.</w:t>
            </w:r>
          </w:p>
        </w:tc>
        <w:tc>
          <w:tcPr>
            <w:tcW w:w="708" w:type="dxa"/>
          </w:tcPr>
          <w:p w14:paraId="68DC66AA" w14:textId="77777777" w:rsidR="002D4CB5" w:rsidRDefault="002D4CB5" w:rsidP="00CE4E23">
            <w:pPr>
              <w:pStyle w:val="TAL"/>
            </w:pPr>
            <w:r>
              <w:t>C</w:t>
            </w:r>
          </w:p>
        </w:tc>
      </w:tr>
      <w:tr w:rsidR="002D4CB5" w14:paraId="3D4D604C" w14:textId="77777777" w:rsidTr="00CE4E23">
        <w:trPr>
          <w:jc w:val="center"/>
        </w:trPr>
        <w:tc>
          <w:tcPr>
            <w:tcW w:w="2693" w:type="dxa"/>
          </w:tcPr>
          <w:p w14:paraId="527EF0EE" w14:textId="77777777" w:rsidR="002D4CB5" w:rsidRDefault="002D4CB5" w:rsidP="00CE4E23">
            <w:pPr>
              <w:pStyle w:val="TAL"/>
            </w:pPr>
            <w:proofErr w:type="spellStart"/>
            <w:r>
              <w:t>gpsi</w:t>
            </w:r>
            <w:proofErr w:type="spellEnd"/>
          </w:p>
        </w:tc>
        <w:tc>
          <w:tcPr>
            <w:tcW w:w="6521" w:type="dxa"/>
          </w:tcPr>
          <w:p w14:paraId="6AEDB45F" w14:textId="77777777" w:rsidR="002D4CB5" w:rsidRDefault="002D4CB5" w:rsidP="00CE4E23">
            <w:pPr>
              <w:pStyle w:val="TAL"/>
            </w:pPr>
            <w:r>
              <w:t>GPSI associated with the PDU session if available.</w:t>
            </w:r>
          </w:p>
        </w:tc>
        <w:tc>
          <w:tcPr>
            <w:tcW w:w="708" w:type="dxa"/>
          </w:tcPr>
          <w:p w14:paraId="3C2D9F84" w14:textId="77777777" w:rsidR="002D4CB5" w:rsidRDefault="002D4CB5" w:rsidP="00CE4E23">
            <w:pPr>
              <w:pStyle w:val="TAL"/>
            </w:pPr>
            <w:r>
              <w:t>C</w:t>
            </w:r>
          </w:p>
        </w:tc>
      </w:tr>
      <w:tr w:rsidR="002D4CB5" w14:paraId="493ECB4A" w14:textId="77777777" w:rsidTr="00CE4E23">
        <w:trPr>
          <w:jc w:val="center"/>
        </w:trPr>
        <w:tc>
          <w:tcPr>
            <w:tcW w:w="2693" w:type="dxa"/>
          </w:tcPr>
          <w:p w14:paraId="5C74192D" w14:textId="77777777" w:rsidR="002D4CB5" w:rsidRDefault="002D4CB5" w:rsidP="00CE4E23">
            <w:pPr>
              <w:pStyle w:val="TAL"/>
            </w:pPr>
            <w:proofErr w:type="spellStart"/>
            <w:r>
              <w:t>sNSSAI</w:t>
            </w:r>
            <w:proofErr w:type="spellEnd"/>
          </w:p>
        </w:tc>
        <w:tc>
          <w:tcPr>
            <w:tcW w:w="6521" w:type="dxa"/>
          </w:tcPr>
          <w:p w14:paraId="6CF6BDD1" w14:textId="77777777" w:rsidR="002D4CB5" w:rsidRDefault="002D4CB5" w:rsidP="00CE4E23">
            <w:pPr>
              <w:pStyle w:val="TAL"/>
            </w:pPr>
            <w:r>
              <w:t>Slice identifier associated with the PDU session, if available. See TS 23.003 [19] clause 28.4.2 and TS 23.501 [2] clause 5.12.2.2.</w:t>
            </w:r>
          </w:p>
        </w:tc>
        <w:tc>
          <w:tcPr>
            <w:tcW w:w="708" w:type="dxa"/>
          </w:tcPr>
          <w:p w14:paraId="50DCFF66" w14:textId="77777777" w:rsidR="002D4CB5" w:rsidRDefault="002D4CB5" w:rsidP="00CE4E23">
            <w:pPr>
              <w:pStyle w:val="TAL"/>
            </w:pPr>
            <w:r>
              <w:t>C</w:t>
            </w:r>
          </w:p>
        </w:tc>
      </w:tr>
      <w:tr w:rsidR="002D4CB5" w14:paraId="328F9439" w14:textId="77777777" w:rsidTr="00CE4E23">
        <w:trPr>
          <w:jc w:val="center"/>
        </w:trPr>
        <w:tc>
          <w:tcPr>
            <w:tcW w:w="2693" w:type="dxa"/>
          </w:tcPr>
          <w:p w14:paraId="0909AA8E" w14:textId="77777777" w:rsidR="002D4CB5" w:rsidRDefault="002D4CB5" w:rsidP="00CE4E23">
            <w:pPr>
              <w:pStyle w:val="TAL"/>
            </w:pPr>
            <w:r>
              <w:t>non3GPPAccessEndpoint</w:t>
            </w:r>
          </w:p>
        </w:tc>
        <w:tc>
          <w:tcPr>
            <w:tcW w:w="6521" w:type="dxa"/>
          </w:tcPr>
          <w:p w14:paraId="52E0C6CD" w14:textId="77777777" w:rsidR="002D4CB5" w:rsidRDefault="002D4CB5" w:rsidP="00CE4E23">
            <w:pPr>
              <w:pStyle w:val="TAL"/>
            </w:pPr>
            <w:r w:rsidRPr="008109D3">
              <w:t>UE's local IP address used to reach the N3IWF</w:t>
            </w:r>
            <w:r>
              <w:t>, if available.</w:t>
            </w:r>
          </w:p>
        </w:tc>
        <w:tc>
          <w:tcPr>
            <w:tcW w:w="708" w:type="dxa"/>
          </w:tcPr>
          <w:p w14:paraId="14378FAD" w14:textId="77777777" w:rsidR="002D4CB5" w:rsidRDefault="002D4CB5" w:rsidP="00CE4E23">
            <w:pPr>
              <w:pStyle w:val="TAL"/>
            </w:pPr>
            <w:r>
              <w:t>C</w:t>
            </w:r>
          </w:p>
        </w:tc>
      </w:tr>
      <w:tr w:rsidR="002D4CB5" w14:paraId="573C12E3" w14:textId="77777777" w:rsidTr="00CE4E23">
        <w:trPr>
          <w:jc w:val="center"/>
        </w:trPr>
        <w:tc>
          <w:tcPr>
            <w:tcW w:w="2693" w:type="dxa"/>
          </w:tcPr>
          <w:p w14:paraId="49362746" w14:textId="77777777" w:rsidR="002D4CB5" w:rsidRDefault="002D4CB5" w:rsidP="00CE4E23">
            <w:pPr>
              <w:pStyle w:val="TAL"/>
            </w:pPr>
            <w:proofErr w:type="spellStart"/>
            <w:r>
              <w:t>locationInformation</w:t>
            </w:r>
            <w:proofErr w:type="spellEnd"/>
          </w:p>
        </w:tc>
        <w:tc>
          <w:tcPr>
            <w:tcW w:w="6521" w:type="dxa"/>
          </w:tcPr>
          <w:p w14:paraId="3D8D76BB" w14:textId="77777777" w:rsidR="002D4CB5" w:rsidRDefault="002D4CB5" w:rsidP="00CE4E23">
            <w:pPr>
              <w:pStyle w:val="TAL"/>
            </w:pPr>
            <w:r>
              <w:t>Location information provided by the AMF, if available.</w:t>
            </w:r>
          </w:p>
        </w:tc>
        <w:tc>
          <w:tcPr>
            <w:tcW w:w="708" w:type="dxa"/>
          </w:tcPr>
          <w:p w14:paraId="7710B6A7" w14:textId="77777777" w:rsidR="002D4CB5" w:rsidRDefault="002D4CB5" w:rsidP="00CE4E23">
            <w:pPr>
              <w:pStyle w:val="TAL"/>
            </w:pPr>
            <w:r>
              <w:t>C</w:t>
            </w:r>
          </w:p>
        </w:tc>
      </w:tr>
      <w:tr w:rsidR="002D4CB5" w14:paraId="4B268966" w14:textId="77777777" w:rsidTr="00CE4E23">
        <w:trPr>
          <w:jc w:val="center"/>
        </w:trPr>
        <w:tc>
          <w:tcPr>
            <w:tcW w:w="2693" w:type="dxa"/>
          </w:tcPr>
          <w:p w14:paraId="36AD6FCC" w14:textId="77777777" w:rsidR="002D4CB5" w:rsidRDefault="002D4CB5" w:rsidP="00CE4E23">
            <w:pPr>
              <w:pStyle w:val="TAL"/>
            </w:pPr>
            <w:proofErr w:type="spellStart"/>
            <w:r>
              <w:t>accessType</w:t>
            </w:r>
            <w:proofErr w:type="spellEnd"/>
          </w:p>
        </w:tc>
        <w:tc>
          <w:tcPr>
            <w:tcW w:w="6521" w:type="dxa"/>
          </w:tcPr>
          <w:p w14:paraId="36A6BD13" w14:textId="77777777" w:rsidR="002D4CB5" w:rsidRDefault="002D4CB5" w:rsidP="00CE4E23">
            <w:pPr>
              <w:pStyle w:val="TAL"/>
            </w:pPr>
            <w:r>
              <w:t>Access type associated with the session (i.e. 3GPP or non-3GPP access) if provided by the AMF (see TS 24.501 [13] clause 9.11.3.11).</w:t>
            </w:r>
          </w:p>
        </w:tc>
        <w:tc>
          <w:tcPr>
            <w:tcW w:w="708" w:type="dxa"/>
          </w:tcPr>
          <w:p w14:paraId="35B0652F" w14:textId="77777777" w:rsidR="002D4CB5" w:rsidRDefault="002D4CB5" w:rsidP="00CE4E23">
            <w:pPr>
              <w:pStyle w:val="TAL"/>
            </w:pPr>
            <w:r>
              <w:t>C</w:t>
            </w:r>
          </w:p>
        </w:tc>
      </w:tr>
      <w:tr w:rsidR="002D4CB5" w14:paraId="50795A1D" w14:textId="77777777" w:rsidTr="00CE4E23">
        <w:trPr>
          <w:jc w:val="center"/>
        </w:trPr>
        <w:tc>
          <w:tcPr>
            <w:tcW w:w="2693" w:type="dxa"/>
          </w:tcPr>
          <w:p w14:paraId="2071F948" w14:textId="77777777" w:rsidR="002D4CB5" w:rsidRDefault="002D4CB5" w:rsidP="00CE4E23">
            <w:pPr>
              <w:pStyle w:val="TAL"/>
            </w:pPr>
            <w:proofErr w:type="spellStart"/>
            <w:r>
              <w:t>ratType</w:t>
            </w:r>
            <w:proofErr w:type="spellEnd"/>
          </w:p>
        </w:tc>
        <w:tc>
          <w:tcPr>
            <w:tcW w:w="6521" w:type="dxa"/>
          </w:tcPr>
          <w:p w14:paraId="4F74EFDC" w14:textId="77777777" w:rsidR="002D4CB5" w:rsidRDefault="002D4CB5" w:rsidP="00CE4E23">
            <w:pPr>
              <w:pStyle w:val="TAL"/>
            </w:pPr>
            <w:r>
              <w:t>RAT type associated with the access, if available. Values given as per TS 29.571 [17] clause 5.4.3.2.</w:t>
            </w:r>
          </w:p>
        </w:tc>
        <w:tc>
          <w:tcPr>
            <w:tcW w:w="708" w:type="dxa"/>
          </w:tcPr>
          <w:p w14:paraId="5422A74F" w14:textId="77777777" w:rsidR="002D4CB5" w:rsidRDefault="002D4CB5" w:rsidP="00CE4E23">
            <w:pPr>
              <w:pStyle w:val="TAL"/>
            </w:pPr>
            <w:r>
              <w:t>C</w:t>
            </w:r>
          </w:p>
        </w:tc>
      </w:tr>
    </w:tbl>
    <w:p w14:paraId="5A82F143" w14:textId="77777777" w:rsidR="002D4CB5" w:rsidRDefault="002D4CB5" w:rsidP="002D4CB5"/>
    <w:p w14:paraId="6C6E724D" w14:textId="77777777" w:rsidR="002D4CB5" w:rsidRDefault="002D4CB5" w:rsidP="002D4CB5">
      <w:pPr>
        <w:pStyle w:val="Heading5"/>
      </w:pPr>
      <w:bookmarkStart w:id="556" w:name="_Toc343956"/>
      <w:r>
        <w:t>6.2.3.2.4</w:t>
      </w:r>
      <w:r>
        <w:tab/>
        <w:t>PDU session release</w:t>
      </w:r>
      <w:bookmarkEnd w:id="556"/>
    </w:p>
    <w:p w14:paraId="6423E171" w14:textId="6CCC6DB2" w:rsidR="002D4CB5" w:rsidRDefault="002D4CB5" w:rsidP="002D4CB5">
      <w:r>
        <w:t xml:space="preserve">The IRI-POI in the SMF shall generate an </w:t>
      </w:r>
      <w:del w:id="557" w:author="Mark Canterbury" w:date="2019-02-19T13:27:00Z">
        <w:r w:rsidRPr="00FC7BE6" w:rsidDel="00D074FF">
          <w:delText>XIRISMFPDUSessionReleaseMessage</w:delText>
        </w:r>
        <w:r w:rsidDel="00D074FF">
          <w:delText xml:space="preserve"> </w:delText>
        </w:r>
      </w:del>
      <w:proofErr w:type="spellStart"/>
      <w:ins w:id="558" w:author="Mark Canterbury" w:date="2019-02-19T13:27:00Z">
        <w:r w:rsidR="00D074FF">
          <w:t>xIRI</w:t>
        </w:r>
        <w:proofErr w:type="spellEnd"/>
        <w:r w:rsidR="00D074FF">
          <w:t xml:space="preserve"> containing an </w:t>
        </w:r>
        <w:proofErr w:type="spellStart"/>
        <w:r w:rsidR="00D074FF">
          <w:t>SMFPDUSessionRelease</w:t>
        </w:r>
        <w:proofErr w:type="spellEnd"/>
        <w:r w:rsidR="00D074FF">
          <w:t xml:space="preserve"> record</w:t>
        </w:r>
        <w:r w:rsidR="00D074FF">
          <w:t xml:space="preserve"> </w:t>
        </w:r>
      </w:ins>
      <w:r>
        <w:t xml:space="preserve">when the IRI-POI present in the SMF detects that a PDU session been released. The IRI-POI present in the SMF shall generate </w:t>
      </w:r>
      <w:bookmarkStart w:id="559" w:name="_Hlk536168734"/>
      <w:del w:id="560" w:author="Mark Canterbury" w:date="2019-02-19T13:27:00Z">
        <w:r w:rsidRPr="00FC7BE6" w:rsidDel="00D074FF">
          <w:delText>XIRISMFPDUSessionReleaseMessage</w:delText>
        </w:r>
        <w:bookmarkEnd w:id="559"/>
        <w:r w:rsidDel="00D074FF">
          <w:delText xml:space="preserve"> </w:delText>
        </w:r>
      </w:del>
      <w:ins w:id="561" w:author="Mark Canterbury" w:date="2019-02-19T13:27:00Z">
        <w:r w:rsidR="00D074FF">
          <w:t xml:space="preserve">the </w:t>
        </w:r>
        <w:proofErr w:type="spellStart"/>
        <w:r w:rsidR="00D074FF">
          <w:t>xIRI</w:t>
        </w:r>
        <w:proofErr w:type="spellEnd"/>
        <w:r w:rsidR="00D074FF">
          <w:t xml:space="preserve"> </w:t>
        </w:r>
      </w:ins>
      <w:r>
        <w:t>for the following events:</w:t>
      </w:r>
    </w:p>
    <w:p w14:paraId="4F8C946D" w14:textId="77777777" w:rsidR="002D4CB5" w:rsidRDefault="002D4CB5" w:rsidP="002D4CB5">
      <w:pPr>
        <w:pStyle w:val="B1"/>
      </w:pPr>
      <w:r>
        <w:t>-</w:t>
      </w:r>
      <w:r>
        <w:tab/>
        <w:t>For a non-roaming scenario, the SMF (or for a roaming scenario, V-SMF in the VPLMN), receives the N1 NAS message (via AMF) PDU SESSION RELEASE COMMAND COMPLETE from the UE and the 5G Session Management (5GSM) state within the SMF is changed to PDU session inactive (see TS 24.501 [13]). This applies to the following two cases:</w:t>
      </w:r>
    </w:p>
    <w:p w14:paraId="5F26F469" w14:textId="77777777" w:rsidR="002D4CB5" w:rsidRDefault="002D4CB5" w:rsidP="002D4CB5">
      <w:pPr>
        <w:pStyle w:val="B2"/>
      </w:pPr>
      <w:r>
        <w:t>-</w:t>
      </w:r>
      <w:r>
        <w:tab/>
        <w:t>UE initiated PDU session release.</w:t>
      </w:r>
    </w:p>
    <w:p w14:paraId="747B3FAD" w14:textId="77777777" w:rsidR="002D4CB5" w:rsidRDefault="002D4CB5" w:rsidP="002D4CB5">
      <w:pPr>
        <w:pStyle w:val="B2"/>
      </w:pPr>
      <w:r>
        <w:t>-</w:t>
      </w:r>
      <w:r>
        <w:tab/>
        <w:t>Network initiated PDU session release.</w:t>
      </w:r>
    </w:p>
    <w:p w14:paraId="3746C064" w14:textId="77777777" w:rsidR="002D4CB5" w:rsidRDefault="002D4CB5" w:rsidP="002D4CB5">
      <w:pPr>
        <w:pStyle w:val="B1"/>
      </w:pPr>
      <w:r>
        <w:t>-</w:t>
      </w:r>
      <w:r>
        <w:tab/>
        <w:t>For a non-roaming scenario, the SMF (or for a roaming scenario, V-SMF in the VPLMN), receives the N1 NAS message (via AMF) PDU SESSION MODIFICATION COMMAND REJECT from the UE with the cause value #43 indicating an invalid PDU Session ID and the 5G Session Management (5GSM) state within the SMF is changed to PDU session inactive (see TS 24.501 [13]). This applies to the case where the UE rejects a PDU session modification command as it finds that the indicated PDU session ID is invalid. The state is changed to PDU Session inactive implicitly within the SMF.</w:t>
      </w:r>
    </w:p>
    <w:p w14:paraId="304F8F93" w14:textId="77777777" w:rsidR="002D4CB5" w:rsidRDefault="002D4CB5" w:rsidP="002D4CB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w:t>
      </w:r>
      <w:r>
        <w:lastRenderedPageBreak/>
        <w:t>RELEASE COMMAND COMPLETE (see TS 29.502 [16]) from the V-SMF. This applies to the following three cases:</w:t>
      </w:r>
    </w:p>
    <w:p w14:paraId="7743CCAC" w14:textId="77777777" w:rsidR="002D4CB5" w:rsidRDefault="002D4CB5" w:rsidP="002D4CB5">
      <w:pPr>
        <w:pStyle w:val="B2"/>
      </w:pPr>
      <w:r>
        <w:t>-</w:t>
      </w:r>
      <w:r>
        <w:tab/>
        <w:t>UE initiated PDU session release.</w:t>
      </w:r>
    </w:p>
    <w:p w14:paraId="7F0FCD41" w14:textId="77777777" w:rsidR="002D4CB5" w:rsidRDefault="002D4CB5" w:rsidP="002D4CB5">
      <w:pPr>
        <w:pStyle w:val="B2"/>
      </w:pPr>
      <w:r>
        <w:t>-</w:t>
      </w:r>
      <w:r>
        <w:tab/>
        <w:t>Network (VPLMN) initiated PDU session release.</w:t>
      </w:r>
    </w:p>
    <w:p w14:paraId="1C4230AD" w14:textId="77777777" w:rsidR="002D4CB5" w:rsidRDefault="002D4CB5" w:rsidP="002D4CB5">
      <w:pPr>
        <w:pStyle w:val="B2"/>
      </w:pPr>
      <w:r>
        <w:t>-</w:t>
      </w:r>
      <w:r>
        <w:tab/>
        <w:t xml:space="preserve">Network (HPLMN) initiated PDU session release. </w:t>
      </w:r>
    </w:p>
    <w:p w14:paraId="32520C47" w14:textId="77777777" w:rsidR="002D4CB5" w:rsidRDefault="002D4CB5" w:rsidP="002D4CB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w:t>
      </w:r>
    </w:p>
    <w:p w14:paraId="10ADD8D0" w14:textId="77777777" w:rsidR="002D4CB5" w:rsidRPr="00F72E17" w:rsidRDefault="002D4CB5" w:rsidP="002D4CB5">
      <w:r w:rsidRPr="00E50967">
        <w:rPr>
          <w:highlight w:val="yellow"/>
        </w:rPr>
        <w:t xml:space="preserve">Editor’s Note: The TS 29.502 lists another case of H-SMF sending the N16: </w:t>
      </w:r>
      <w:proofErr w:type="spellStart"/>
      <w:r w:rsidRPr="00E50967">
        <w:rPr>
          <w:highlight w:val="yellow"/>
        </w:rPr>
        <w:t>NotifyStatus</w:t>
      </w:r>
      <w:proofErr w:type="spellEnd"/>
      <w:r w:rsidRPr="00E50967">
        <w:rPr>
          <w:highlight w:val="yellow"/>
        </w:rPr>
        <w:t xml:space="preserve"> to the V-SMF indicating that a PDU session is released in the H-SMF. Also, the TS 29.502 gives the case where V-SMF (or SMF in a non-roaming case) sending of N2: </w:t>
      </w:r>
      <w:proofErr w:type="spellStart"/>
      <w:r w:rsidRPr="00E50967">
        <w:rPr>
          <w:highlight w:val="yellow"/>
        </w:rPr>
        <w:t>NotifySMContext</w:t>
      </w:r>
      <w:proofErr w:type="spellEnd"/>
      <w:r w:rsidRPr="00E50967">
        <w:rPr>
          <w:highlight w:val="yellow"/>
        </w:rPr>
        <w:t xml:space="preserve"> Status to the AMF indicating that a PDU session is released. However, the flow in TS 23.502 implies that the message is preceded by the steps described in the above trigger. Any impact to the Notify event to the </w:t>
      </w:r>
      <w:proofErr w:type="spellStart"/>
      <w:r w:rsidRPr="00E50967">
        <w:rPr>
          <w:highlight w:val="yellow"/>
        </w:rPr>
        <w:t>xIRI</w:t>
      </w:r>
      <w:proofErr w:type="spellEnd"/>
      <w:r w:rsidRPr="00E50967">
        <w:rPr>
          <w:highlight w:val="yellow"/>
        </w:rPr>
        <w:t xml:space="preserve"> generation is required further analysis.</w:t>
      </w:r>
      <w:r>
        <w:t xml:space="preserve"> </w:t>
      </w:r>
    </w:p>
    <w:p w14:paraId="78634EF1" w14:textId="081D0187" w:rsidR="002D4CB5" w:rsidRPr="001A1E56" w:rsidRDefault="002D4CB5" w:rsidP="002D4CB5">
      <w:pPr>
        <w:pStyle w:val="TH"/>
      </w:pPr>
      <w:r w:rsidRPr="001A1E56">
        <w:t xml:space="preserve">Table </w:t>
      </w:r>
      <w:r>
        <w:t>6</w:t>
      </w:r>
      <w:r w:rsidRPr="001A1E56">
        <w:t>.</w:t>
      </w:r>
      <w:r>
        <w:t>2.3-3:</w:t>
      </w:r>
      <w:r w:rsidRPr="001A1E56">
        <w:t xml:space="preserve"> </w:t>
      </w:r>
      <w:del w:id="562" w:author="Mark Canterbury" w:date="2019-02-19T13:28:00Z">
        <w:r w:rsidDel="006D64FD">
          <w:delText xml:space="preserve">Payload for </w:delText>
        </w:r>
        <w:r w:rsidRPr="00FC7BE6" w:rsidDel="006D64FD">
          <w:delText>XIRISMFPDUSessionReleaseMessage</w:delText>
        </w:r>
      </w:del>
      <w:proofErr w:type="spellStart"/>
      <w:ins w:id="563" w:author="Mark Canterbury" w:date="2019-02-19T13:28:00Z">
        <w:r w:rsidR="006D64FD">
          <w:t>SMFPDUSessionRelease</w:t>
        </w:r>
        <w:proofErr w:type="spellEnd"/>
        <w:r w:rsidR="006D64FD">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48655BCB" w14:textId="77777777" w:rsidTr="00CE4E23">
        <w:trPr>
          <w:jc w:val="center"/>
        </w:trPr>
        <w:tc>
          <w:tcPr>
            <w:tcW w:w="2693" w:type="dxa"/>
          </w:tcPr>
          <w:p w14:paraId="14D87A46" w14:textId="77777777" w:rsidR="002D4CB5" w:rsidRDefault="002D4CB5" w:rsidP="00CE4E23">
            <w:pPr>
              <w:pStyle w:val="TAH"/>
            </w:pPr>
            <w:r>
              <w:t>Field name</w:t>
            </w:r>
          </w:p>
        </w:tc>
        <w:tc>
          <w:tcPr>
            <w:tcW w:w="6521" w:type="dxa"/>
          </w:tcPr>
          <w:p w14:paraId="4FD799AF" w14:textId="77777777" w:rsidR="002D4CB5" w:rsidRDefault="002D4CB5" w:rsidP="00CE4E23">
            <w:pPr>
              <w:pStyle w:val="TAH"/>
            </w:pPr>
            <w:r>
              <w:t>Description</w:t>
            </w:r>
          </w:p>
        </w:tc>
        <w:tc>
          <w:tcPr>
            <w:tcW w:w="708" w:type="dxa"/>
          </w:tcPr>
          <w:p w14:paraId="1D2FA8A4" w14:textId="77777777" w:rsidR="002D4CB5" w:rsidRDefault="002D4CB5" w:rsidP="00CE4E23">
            <w:pPr>
              <w:pStyle w:val="TAH"/>
            </w:pPr>
            <w:r>
              <w:t>M/C/O</w:t>
            </w:r>
          </w:p>
        </w:tc>
      </w:tr>
      <w:tr w:rsidR="002D4CB5" w14:paraId="1D6A5FCE" w14:textId="77777777" w:rsidTr="00CE4E23">
        <w:trPr>
          <w:jc w:val="center"/>
        </w:trPr>
        <w:tc>
          <w:tcPr>
            <w:tcW w:w="2693" w:type="dxa"/>
          </w:tcPr>
          <w:p w14:paraId="737F47C5" w14:textId="77777777" w:rsidR="002D4CB5" w:rsidRDefault="002D4CB5" w:rsidP="00CE4E23">
            <w:pPr>
              <w:pStyle w:val="TAL"/>
            </w:pPr>
            <w:proofErr w:type="spellStart"/>
            <w:r>
              <w:t>supi</w:t>
            </w:r>
            <w:proofErr w:type="spellEnd"/>
          </w:p>
        </w:tc>
        <w:tc>
          <w:tcPr>
            <w:tcW w:w="6521" w:type="dxa"/>
          </w:tcPr>
          <w:p w14:paraId="74F14647" w14:textId="77777777" w:rsidR="002D4CB5" w:rsidRDefault="002D4CB5" w:rsidP="00CE4E23">
            <w:pPr>
              <w:pStyle w:val="TAL"/>
            </w:pPr>
            <w:r>
              <w:t>SUPI associated with the PDU session.</w:t>
            </w:r>
          </w:p>
        </w:tc>
        <w:tc>
          <w:tcPr>
            <w:tcW w:w="708" w:type="dxa"/>
          </w:tcPr>
          <w:p w14:paraId="6721F96B" w14:textId="77777777" w:rsidR="002D4CB5" w:rsidRDefault="002D4CB5" w:rsidP="00CE4E23">
            <w:pPr>
              <w:pStyle w:val="TAL"/>
            </w:pPr>
            <w:r>
              <w:t>M</w:t>
            </w:r>
          </w:p>
        </w:tc>
      </w:tr>
      <w:tr w:rsidR="002D4CB5" w14:paraId="1B0B0023" w14:textId="77777777" w:rsidTr="00CE4E23">
        <w:trPr>
          <w:jc w:val="center"/>
        </w:trPr>
        <w:tc>
          <w:tcPr>
            <w:tcW w:w="2693" w:type="dxa"/>
          </w:tcPr>
          <w:p w14:paraId="14EA24D3" w14:textId="77777777" w:rsidR="002D4CB5" w:rsidRDefault="002D4CB5" w:rsidP="00CE4E23">
            <w:pPr>
              <w:pStyle w:val="TAL"/>
            </w:pPr>
            <w:proofErr w:type="spellStart"/>
            <w:r>
              <w:t>pei</w:t>
            </w:r>
            <w:proofErr w:type="spellEnd"/>
          </w:p>
        </w:tc>
        <w:tc>
          <w:tcPr>
            <w:tcW w:w="6521" w:type="dxa"/>
          </w:tcPr>
          <w:p w14:paraId="759374F6" w14:textId="77777777" w:rsidR="002D4CB5" w:rsidRDefault="002D4CB5" w:rsidP="00CE4E23">
            <w:pPr>
              <w:pStyle w:val="TAL"/>
            </w:pPr>
            <w:r>
              <w:t>PEI associated with the PDU session if available.</w:t>
            </w:r>
          </w:p>
        </w:tc>
        <w:tc>
          <w:tcPr>
            <w:tcW w:w="708" w:type="dxa"/>
          </w:tcPr>
          <w:p w14:paraId="34FAF80E" w14:textId="77777777" w:rsidR="002D4CB5" w:rsidRDefault="002D4CB5" w:rsidP="00CE4E23">
            <w:pPr>
              <w:pStyle w:val="TAL"/>
            </w:pPr>
            <w:r>
              <w:t>C</w:t>
            </w:r>
          </w:p>
        </w:tc>
      </w:tr>
      <w:tr w:rsidR="002D4CB5" w14:paraId="7764700C" w14:textId="77777777" w:rsidTr="00CE4E23">
        <w:trPr>
          <w:jc w:val="center"/>
        </w:trPr>
        <w:tc>
          <w:tcPr>
            <w:tcW w:w="2693" w:type="dxa"/>
          </w:tcPr>
          <w:p w14:paraId="10110A65" w14:textId="77777777" w:rsidR="002D4CB5" w:rsidRDefault="002D4CB5" w:rsidP="00CE4E23">
            <w:pPr>
              <w:pStyle w:val="TAL"/>
            </w:pPr>
            <w:proofErr w:type="spellStart"/>
            <w:r>
              <w:t>gpsi</w:t>
            </w:r>
            <w:proofErr w:type="spellEnd"/>
          </w:p>
        </w:tc>
        <w:tc>
          <w:tcPr>
            <w:tcW w:w="6521" w:type="dxa"/>
          </w:tcPr>
          <w:p w14:paraId="78C889B2" w14:textId="77777777" w:rsidR="002D4CB5" w:rsidRDefault="002D4CB5" w:rsidP="00CE4E23">
            <w:pPr>
              <w:pStyle w:val="TAL"/>
            </w:pPr>
            <w:r>
              <w:t>GPSI associated with the PDU session if available.</w:t>
            </w:r>
          </w:p>
        </w:tc>
        <w:tc>
          <w:tcPr>
            <w:tcW w:w="708" w:type="dxa"/>
          </w:tcPr>
          <w:p w14:paraId="40577D08" w14:textId="77777777" w:rsidR="002D4CB5" w:rsidRDefault="002D4CB5" w:rsidP="00CE4E23">
            <w:pPr>
              <w:pStyle w:val="TAL"/>
            </w:pPr>
            <w:r>
              <w:t>C</w:t>
            </w:r>
          </w:p>
        </w:tc>
      </w:tr>
      <w:tr w:rsidR="002D4CB5" w14:paraId="68E52C5E" w14:textId="77777777" w:rsidTr="00CE4E23">
        <w:trPr>
          <w:jc w:val="center"/>
        </w:trPr>
        <w:tc>
          <w:tcPr>
            <w:tcW w:w="2693" w:type="dxa"/>
          </w:tcPr>
          <w:p w14:paraId="632B7BE3" w14:textId="77777777" w:rsidR="002D4CB5" w:rsidRDefault="002D4CB5" w:rsidP="00CE4E23">
            <w:pPr>
              <w:pStyle w:val="TAL"/>
            </w:pPr>
            <w:proofErr w:type="spellStart"/>
            <w:r>
              <w:t>pduSessionID</w:t>
            </w:r>
            <w:proofErr w:type="spellEnd"/>
          </w:p>
        </w:tc>
        <w:tc>
          <w:tcPr>
            <w:tcW w:w="6521" w:type="dxa"/>
          </w:tcPr>
          <w:p w14:paraId="163C934D" w14:textId="77777777" w:rsidR="002D4CB5" w:rsidRDefault="002D4CB5" w:rsidP="00CE4E23">
            <w:pPr>
              <w:pStyle w:val="TAL"/>
            </w:pPr>
            <w:r>
              <w:t>PDU Session ID as assigned by the AMF.</w:t>
            </w:r>
          </w:p>
        </w:tc>
        <w:tc>
          <w:tcPr>
            <w:tcW w:w="708" w:type="dxa"/>
          </w:tcPr>
          <w:p w14:paraId="2CEBB0AA" w14:textId="77777777" w:rsidR="002D4CB5" w:rsidRDefault="002D4CB5" w:rsidP="00CE4E23">
            <w:pPr>
              <w:pStyle w:val="TAL"/>
            </w:pPr>
            <w:r>
              <w:t>M</w:t>
            </w:r>
          </w:p>
        </w:tc>
      </w:tr>
      <w:tr w:rsidR="002D4CB5" w14:paraId="128E4139" w14:textId="77777777" w:rsidTr="00CE4E23">
        <w:trPr>
          <w:jc w:val="center"/>
        </w:trPr>
        <w:tc>
          <w:tcPr>
            <w:tcW w:w="2693" w:type="dxa"/>
          </w:tcPr>
          <w:p w14:paraId="3AE3FE58" w14:textId="77777777" w:rsidR="002D4CB5" w:rsidRDefault="002D4CB5" w:rsidP="00CE4E23">
            <w:pPr>
              <w:pStyle w:val="TAL"/>
            </w:pPr>
            <w:proofErr w:type="spellStart"/>
            <w:r>
              <w:t>timeOfFirstPacket</w:t>
            </w:r>
            <w:proofErr w:type="spellEnd"/>
          </w:p>
        </w:tc>
        <w:tc>
          <w:tcPr>
            <w:tcW w:w="6521" w:type="dxa"/>
          </w:tcPr>
          <w:p w14:paraId="57A15AE5" w14:textId="77777777" w:rsidR="002D4CB5" w:rsidRDefault="002D4CB5" w:rsidP="00CE4E23">
            <w:pPr>
              <w:pStyle w:val="TAL"/>
            </w:pPr>
            <w:r>
              <w:t>Time of first packet as reported in the usage report IE if available in the UPF deletion response (see TS 29.244 [15] clause 7.5.7.2).</w:t>
            </w:r>
          </w:p>
        </w:tc>
        <w:tc>
          <w:tcPr>
            <w:tcW w:w="708" w:type="dxa"/>
          </w:tcPr>
          <w:p w14:paraId="6428F6BB" w14:textId="77777777" w:rsidR="002D4CB5" w:rsidRDefault="002D4CB5" w:rsidP="00CE4E23">
            <w:pPr>
              <w:pStyle w:val="TAL"/>
            </w:pPr>
            <w:r>
              <w:t>C</w:t>
            </w:r>
          </w:p>
        </w:tc>
      </w:tr>
      <w:tr w:rsidR="002D4CB5" w14:paraId="5DF8FA30" w14:textId="77777777" w:rsidTr="00CE4E23">
        <w:trPr>
          <w:jc w:val="center"/>
        </w:trPr>
        <w:tc>
          <w:tcPr>
            <w:tcW w:w="2693" w:type="dxa"/>
          </w:tcPr>
          <w:p w14:paraId="7668E0A6" w14:textId="77777777" w:rsidR="002D4CB5" w:rsidRDefault="002D4CB5" w:rsidP="00CE4E23">
            <w:pPr>
              <w:pStyle w:val="TAL"/>
            </w:pPr>
            <w:proofErr w:type="spellStart"/>
            <w:r>
              <w:t>timeOfLastPacket</w:t>
            </w:r>
            <w:proofErr w:type="spellEnd"/>
          </w:p>
        </w:tc>
        <w:tc>
          <w:tcPr>
            <w:tcW w:w="6521" w:type="dxa"/>
          </w:tcPr>
          <w:p w14:paraId="307F424E" w14:textId="77777777" w:rsidR="002D4CB5" w:rsidRDefault="002D4CB5" w:rsidP="00CE4E23">
            <w:pPr>
              <w:pStyle w:val="TAL"/>
            </w:pPr>
            <w:r>
              <w:t>Time of last packet as reported in the usage report IE if available (see TS 29.244 [15] clause 7.5.7.2).</w:t>
            </w:r>
          </w:p>
        </w:tc>
        <w:tc>
          <w:tcPr>
            <w:tcW w:w="708" w:type="dxa"/>
          </w:tcPr>
          <w:p w14:paraId="1D1F89DF" w14:textId="77777777" w:rsidR="002D4CB5" w:rsidRDefault="002D4CB5" w:rsidP="00CE4E23">
            <w:pPr>
              <w:pStyle w:val="TAL"/>
            </w:pPr>
            <w:r>
              <w:t>C</w:t>
            </w:r>
          </w:p>
        </w:tc>
      </w:tr>
      <w:tr w:rsidR="002D4CB5" w14:paraId="3A8C3B8E" w14:textId="77777777" w:rsidTr="00CE4E23">
        <w:trPr>
          <w:jc w:val="center"/>
        </w:trPr>
        <w:tc>
          <w:tcPr>
            <w:tcW w:w="2693" w:type="dxa"/>
          </w:tcPr>
          <w:p w14:paraId="33A2FCE6" w14:textId="77777777" w:rsidR="002D4CB5" w:rsidRDefault="002D4CB5" w:rsidP="00CE4E23">
            <w:pPr>
              <w:pStyle w:val="TAL"/>
            </w:pPr>
            <w:proofErr w:type="spellStart"/>
            <w:r>
              <w:t>uplinkVolume</w:t>
            </w:r>
            <w:proofErr w:type="spellEnd"/>
          </w:p>
        </w:tc>
        <w:tc>
          <w:tcPr>
            <w:tcW w:w="6521" w:type="dxa"/>
          </w:tcPr>
          <w:p w14:paraId="0ECCC7E5" w14:textId="77777777" w:rsidR="002D4CB5" w:rsidRDefault="002D4CB5" w:rsidP="00CE4E23">
            <w:pPr>
              <w:pStyle w:val="TAL"/>
            </w:pPr>
            <w:r>
              <w:t>Number of uplink octets, as reported in the volume report IE if available (see TS 29.244 [15] clause 7.5.7.2).</w:t>
            </w:r>
          </w:p>
        </w:tc>
        <w:tc>
          <w:tcPr>
            <w:tcW w:w="708" w:type="dxa"/>
          </w:tcPr>
          <w:p w14:paraId="611D427A" w14:textId="77777777" w:rsidR="002D4CB5" w:rsidRDefault="002D4CB5" w:rsidP="00CE4E23">
            <w:pPr>
              <w:pStyle w:val="TAL"/>
            </w:pPr>
            <w:r>
              <w:t>C</w:t>
            </w:r>
          </w:p>
        </w:tc>
      </w:tr>
      <w:tr w:rsidR="002D4CB5" w14:paraId="16EC4AC8" w14:textId="77777777" w:rsidTr="00CE4E23">
        <w:trPr>
          <w:jc w:val="center"/>
        </w:trPr>
        <w:tc>
          <w:tcPr>
            <w:tcW w:w="2693" w:type="dxa"/>
          </w:tcPr>
          <w:p w14:paraId="30D58C61" w14:textId="77777777" w:rsidR="002D4CB5" w:rsidRDefault="002D4CB5" w:rsidP="00CE4E23">
            <w:pPr>
              <w:pStyle w:val="TAL"/>
            </w:pPr>
            <w:proofErr w:type="spellStart"/>
            <w:r>
              <w:t>downlinkVolume</w:t>
            </w:r>
            <w:proofErr w:type="spellEnd"/>
          </w:p>
        </w:tc>
        <w:tc>
          <w:tcPr>
            <w:tcW w:w="6521" w:type="dxa"/>
          </w:tcPr>
          <w:p w14:paraId="0B773E42" w14:textId="77777777" w:rsidR="002D4CB5" w:rsidRDefault="002D4CB5" w:rsidP="00CE4E23">
            <w:pPr>
              <w:pStyle w:val="TAL"/>
            </w:pPr>
            <w:r>
              <w:t>Number of downlink octets, as reporting the volume report IE if available (see TS 29.244 [15] clause 7.5.7.2).</w:t>
            </w:r>
          </w:p>
        </w:tc>
        <w:tc>
          <w:tcPr>
            <w:tcW w:w="708" w:type="dxa"/>
          </w:tcPr>
          <w:p w14:paraId="789C155B" w14:textId="77777777" w:rsidR="002D4CB5" w:rsidRDefault="002D4CB5" w:rsidP="00CE4E23">
            <w:pPr>
              <w:pStyle w:val="TAL"/>
            </w:pPr>
            <w:r>
              <w:t>C</w:t>
            </w:r>
          </w:p>
        </w:tc>
      </w:tr>
      <w:tr w:rsidR="002D4CB5" w14:paraId="1FD0E6E9" w14:textId="77777777" w:rsidTr="00CE4E23">
        <w:trPr>
          <w:jc w:val="center"/>
        </w:trPr>
        <w:tc>
          <w:tcPr>
            <w:tcW w:w="2693" w:type="dxa"/>
          </w:tcPr>
          <w:p w14:paraId="01FDA4EA" w14:textId="77777777" w:rsidR="002D4CB5" w:rsidRDefault="002D4CB5" w:rsidP="00CE4E23">
            <w:pPr>
              <w:pStyle w:val="TAL"/>
            </w:pPr>
            <w:proofErr w:type="spellStart"/>
            <w:r>
              <w:t>locationInformation</w:t>
            </w:r>
            <w:proofErr w:type="spellEnd"/>
          </w:p>
        </w:tc>
        <w:tc>
          <w:tcPr>
            <w:tcW w:w="6521" w:type="dxa"/>
          </w:tcPr>
          <w:p w14:paraId="7AAC58B5" w14:textId="77777777" w:rsidR="002D4CB5" w:rsidRDefault="002D4CB5" w:rsidP="00CE4E23">
            <w:pPr>
              <w:pStyle w:val="TAL"/>
            </w:pPr>
            <w:r>
              <w:t>Location information, if available.</w:t>
            </w:r>
          </w:p>
        </w:tc>
        <w:tc>
          <w:tcPr>
            <w:tcW w:w="708" w:type="dxa"/>
          </w:tcPr>
          <w:p w14:paraId="40D3FE55" w14:textId="77777777" w:rsidR="002D4CB5" w:rsidRDefault="002D4CB5" w:rsidP="00CE4E23">
            <w:pPr>
              <w:pStyle w:val="TAL"/>
            </w:pPr>
            <w:r>
              <w:t>O</w:t>
            </w:r>
          </w:p>
        </w:tc>
      </w:tr>
    </w:tbl>
    <w:p w14:paraId="2C373EEE" w14:textId="77777777" w:rsidR="002D4CB5" w:rsidRDefault="002D4CB5" w:rsidP="002D4CB5"/>
    <w:p w14:paraId="5E75F279" w14:textId="77777777" w:rsidR="002D4CB5" w:rsidRDefault="002D4CB5" w:rsidP="002D4CB5">
      <w:pPr>
        <w:pStyle w:val="Heading5"/>
      </w:pPr>
      <w:bookmarkStart w:id="564" w:name="_Toc343957"/>
      <w:r>
        <w:t>6.2.3.2.5</w:t>
      </w:r>
      <w:r>
        <w:tab/>
        <w:t xml:space="preserve">Start </w:t>
      </w:r>
      <w:proofErr w:type="gramStart"/>
      <w:r>
        <w:t>Of</w:t>
      </w:r>
      <w:proofErr w:type="gramEnd"/>
      <w:r>
        <w:t xml:space="preserve"> Interception with an established PDU session</w:t>
      </w:r>
      <w:bookmarkEnd w:id="564"/>
    </w:p>
    <w:p w14:paraId="6DE3E6C5" w14:textId="21E14AF5" w:rsidR="002D4CB5" w:rsidRDefault="002D4CB5" w:rsidP="002D4CB5">
      <w:r>
        <w:t xml:space="preserve">The IRI-POI in the SMF shall generate an </w:t>
      </w:r>
      <w:del w:id="565" w:author="Mark Canterbury" w:date="2019-02-19T13:28:00Z">
        <w:r w:rsidRPr="00046D9D" w:rsidDel="00B03F4E">
          <w:delText>XIRISMFStartOfInterceptionWithEstablishedPDUSessionMessage</w:delText>
        </w:r>
        <w:r w:rsidDel="00B03F4E">
          <w:delText xml:space="preserve"> </w:delText>
        </w:r>
      </w:del>
      <w:proofErr w:type="spellStart"/>
      <w:ins w:id="566" w:author="Mark Canterbury" w:date="2019-02-19T13:28:00Z">
        <w:r w:rsidR="00B03F4E">
          <w:t>xIRI</w:t>
        </w:r>
        <w:proofErr w:type="spellEnd"/>
        <w:r w:rsidR="00B03F4E">
          <w:t xml:space="preserve"> containing an </w:t>
        </w:r>
        <w:proofErr w:type="spellStart"/>
        <w:r w:rsidR="00B03F4E">
          <w:t>SMFStartOfInterceptionWithEstablishedPDUSession</w:t>
        </w:r>
        <w:proofErr w:type="spellEnd"/>
        <w:r w:rsidR="00B03F4E">
          <w:t xml:space="preserve"> record</w:t>
        </w:r>
        <w:r w:rsidR="00B03F4E">
          <w:t xml:space="preserve"> </w:t>
        </w:r>
      </w:ins>
      <w:r>
        <w:t xml:space="preserve">when the IRI-POI present in the SMF detects that a PDU session has already been established for the target UE when interception starts. </w:t>
      </w:r>
    </w:p>
    <w:p w14:paraId="5B18F319" w14:textId="77777777" w:rsidR="002D4CB5" w:rsidRDefault="002D4CB5" w:rsidP="002D4CB5">
      <w:r>
        <w:t xml:space="preserve">In a non-roaming scenario, the IRI-POI in the SMF (or in a roaming scenario, the IRI-POI in the V-SMF in the VPLMN) shall generate the </w:t>
      </w:r>
      <w:proofErr w:type="spellStart"/>
      <w:r>
        <w:t>xIRI</w:t>
      </w:r>
      <w:proofErr w:type="spellEnd"/>
      <w:r>
        <w:t xml:space="preserve"> SMF Start </w:t>
      </w:r>
      <w:proofErr w:type="gramStart"/>
      <w:r>
        <w:t>Of</w:t>
      </w:r>
      <w:proofErr w:type="gramEnd"/>
      <w:r>
        <w:t xml:space="preserve"> Interception with established PDU session message when it detects that a new interception for a UE is activated (i.e. provisioned by the LIPF) for the following case:</w:t>
      </w:r>
    </w:p>
    <w:p w14:paraId="6732F6B2" w14:textId="77777777" w:rsidR="002D4CB5" w:rsidRDefault="002D4CB5" w:rsidP="002D4CB5">
      <w:pPr>
        <w:pStyle w:val="B1"/>
      </w:pPr>
      <w:r>
        <w:t>-</w:t>
      </w:r>
      <w:r>
        <w:tab/>
        <w:t xml:space="preserve">The 5G Session Management (5GSM) state within the SMF for that UE is 5GSM: PDU SESSION ACTIVE or 5GSM: PDU SESSION MODIFICATION PENDING. </w:t>
      </w:r>
    </w:p>
    <w:p w14:paraId="292F0B18" w14:textId="77777777" w:rsidR="002D4CB5" w:rsidRDefault="002D4CB5" w:rsidP="002D4CB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0CC957F0" w14:textId="185DDD82" w:rsidR="002D4CB5" w:rsidRDefault="002D4CB5" w:rsidP="002D4CB5">
      <w:r>
        <w:t xml:space="preserve">In a home-routed roaming scenario, the IRI-POI in the H-SMF shall generate the </w:t>
      </w:r>
      <w:proofErr w:type="spellStart"/>
      <w:r>
        <w:t>xIRI</w:t>
      </w:r>
      <w:proofErr w:type="spellEnd"/>
      <w:r>
        <w:t xml:space="preserve"> </w:t>
      </w:r>
      <w:del w:id="567" w:author="Mark Canterbury" w:date="2019-02-19T13:29:00Z">
        <w:r w:rsidDel="00B03F4E">
          <w:delText xml:space="preserve">Start Of Interception with established PDU session message </w:delText>
        </w:r>
      </w:del>
      <w:r>
        <w:t>when it detects that a new interception for a UE is activated (i.e. provisioned by the LIPF) for the following case:</w:t>
      </w:r>
    </w:p>
    <w:p w14:paraId="233F38DA" w14:textId="77777777" w:rsidR="002D4CB5" w:rsidRDefault="002D4CB5" w:rsidP="002D4CB5">
      <w:pPr>
        <w:pStyle w:val="B1"/>
      </w:pPr>
      <w:r>
        <w:t>-</w:t>
      </w:r>
      <w:r>
        <w:tab/>
        <w:t xml:space="preserve">The H-SMF had not sent </w:t>
      </w:r>
      <w:proofErr w:type="gramStart"/>
      <w:r>
        <w:t>an</w:t>
      </w:r>
      <w:proofErr w:type="gramEnd"/>
      <w:r>
        <w:t xml:space="preserve"> </w:t>
      </w:r>
      <w:proofErr w:type="spellStart"/>
      <w:r>
        <w:t>Nsmf_PDU_Session_Update</w:t>
      </w:r>
      <w:proofErr w:type="spellEnd"/>
      <w:r>
        <w:t xml:space="preserve"> Request (n1SmInfoToUe: PDU SESSION RELEASE COMMAND)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4B74D28B" w14:textId="77777777" w:rsidR="002D4CB5" w:rsidRDefault="002D4CB5" w:rsidP="002D4CB5">
      <w:r>
        <w:t xml:space="preserve">The IRI-POI in the SMF shall generate the </w:t>
      </w:r>
      <w:proofErr w:type="spellStart"/>
      <w:r>
        <w:t>xIRI</w:t>
      </w:r>
      <w:proofErr w:type="spellEnd"/>
      <w:r>
        <w:t xml:space="preserve"> SMF Start </w:t>
      </w:r>
      <w:proofErr w:type="gramStart"/>
      <w:r>
        <w:t>Of</w:t>
      </w:r>
      <w:proofErr w:type="gramEnd"/>
      <w:r>
        <w:t xml:space="preserve"> Interception with established PDU session message or each of the PDU sessions (that meets the above criteria) associated with the newly identified target UEs.</w:t>
      </w:r>
    </w:p>
    <w:p w14:paraId="5BBE060C" w14:textId="07B90F25" w:rsidR="002D4CB5" w:rsidRPr="001A1E56" w:rsidRDefault="002D4CB5" w:rsidP="002D4CB5">
      <w:pPr>
        <w:pStyle w:val="TH"/>
      </w:pPr>
      <w:r w:rsidRPr="001A1E56">
        <w:lastRenderedPageBreak/>
        <w:t xml:space="preserve">Table </w:t>
      </w:r>
      <w:r>
        <w:t>6</w:t>
      </w:r>
      <w:r w:rsidRPr="001A1E56">
        <w:t>.</w:t>
      </w:r>
      <w:r>
        <w:t>2.3-4:</w:t>
      </w:r>
      <w:r w:rsidRPr="001A1E56">
        <w:t xml:space="preserve"> </w:t>
      </w:r>
      <w:del w:id="568" w:author="Mark Canterbury" w:date="2019-02-19T13:29:00Z">
        <w:r w:rsidDel="00B03F4E">
          <w:delText xml:space="preserve">Payload for </w:delText>
        </w:r>
        <w:r w:rsidRPr="00046D9D" w:rsidDel="00B03F4E">
          <w:delText>XIRISMFStartOfInterceptionWithEstablishedPDUSessionMessage</w:delText>
        </w:r>
      </w:del>
      <w:proofErr w:type="spellStart"/>
      <w:ins w:id="569" w:author="Mark Canterbury" w:date="2019-02-19T13:29:00Z">
        <w:r w:rsidR="00B03F4E">
          <w:t>SMFStartOfInterceptionWithEstablishedPDUSession</w:t>
        </w:r>
        <w:proofErr w:type="spellEnd"/>
        <w:r w:rsidR="00B03F4E">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78109B6F" w14:textId="77777777" w:rsidTr="00CE4E23">
        <w:trPr>
          <w:jc w:val="center"/>
        </w:trPr>
        <w:tc>
          <w:tcPr>
            <w:tcW w:w="2693" w:type="dxa"/>
          </w:tcPr>
          <w:p w14:paraId="23FAD540" w14:textId="77777777" w:rsidR="002D4CB5" w:rsidRDefault="002D4CB5" w:rsidP="00CE4E23">
            <w:pPr>
              <w:pStyle w:val="TAH"/>
            </w:pPr>
            <w:r>
              <w:t>Field name</w:t>
            </w:r>
          </w:p>
        </w:tc>
        <w:tc>
          <w:tcPr>
            <w:tcW w:w="6521" w:type="dxa"/>
          </w:tcPr>
          <w:p w14:paraId="68D3B863" w14:textId="77777777" w:rsidR="002D4CB5" w:rsidRDefault="002D4CB5" w:rsidP="00CE4E23">
            <w:pPr>
              <w:pStyle w:val="TAH"/>
            </w:pPr>
            <w:r>
              <w:t>Description</w:t>
            </w:r>
          </w:p>
        </w:tc>
        <w:tc>
          <w:tcPr>
            <w:tcW w:w="708" w:type="dxa"/>
          </w:tcPr>
          <w:p w14:paraId="1D559A63" w14:textId="77777777" w:rsidR="002D4CB5" w:rsidRDefault="002D4CB5" w:rsidP="00CE4E23">
            <w:pPr>
              <w:pStyle w:val="TAH"/>
            </w:pPr>
            <w:r>
              <w:t>M/C/O</w:t>
            </w:r>
          </w:p>
        </w:tc>
      </w:tr>
      <w:tr w:rsidR="002D4CB5" w14:paraId="02A13168" w14:textId="77777777" w:rsidTr="00CE4E23">
        <w:trPr>
          <w:jc w:val="center"/>
        </w:trPr>
        <w:tc>
          <w:tcPr>
            <w:tcW w:w="2693" w:type="dxa"/>
          </w:tcPr>
          <w:p w14:paraId="3027D880" w14:textId="77777777" w:rsidR="002D4CB5" w:rsidRDefault="002D4CB5" w:rsidP="00CE4E23">
            <w:pPr>
              <w:pStyle w:val="TAL"/>
            </w:pPr>
            <w:proofErr w:type="spellStart"/>
            <w:r>
              <w:t>supi</w:t>
            </w:r>
            <w:proofErr w:type="spellEnd"/>
          </w:p>
        </w:tc>
        <w:tc>
          <w:tcPr>
            <w:tcW w:w="6521" w:type="dxa"/>
          </w:tcPr>
          <w:p w14:paraId="03A984FD" w14:textId="77777777" w:rsidR="002D4CB5" w:rsidRDefault="002D4CB5" w:rsidP="00CE4E23">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195F9343" w14:textId="77777777" w:rsidR="002D4CB5" w:rsidRDefault="002D4CB5" w:rsidP="00CE4E23">
            <w:pPr>
              <w:pStyle w:val="TAL"/>
            </w:pPr>
            <w:r>
              <w:t>C</w:t>
            </w:r>
          </w:p>
        </w:tc>
      </w:tr>
      <w:tr w:rsidR="002D4CB5" w14:paraId="1353429E" w14:textId="77777777" w:rsidTr="00CE4E23">
        <w:trPr>
          <w:jc w:val="center"/>
        </w:trPr>
        <w:tc>
          <w:tcPr>
            <w:tcW w:w="2693" w:type="dxa"/>
          </w:tcPr>
          <w:p w14:paraId="7CF121DE" w14:textId="77777777" w:rsidR="002D4CB5" w:rsidRDefault="002D4CB5" w:rsidP="00CE4E23">
            <w:pPr>
              <w:pStyle w:val="TAL"/>
            </w:pPr>
            <w:proofErr w:type="spellStart"/>
            <w:r>
              <w:t>supiUnauthenticated</w:t>
            </w:r>
            <w:proofErr w:type="spellEnd"/>
          </w:p>
        </w:tc>
        <w:tc>
          <w:tcPr>
            <w:tcW w:w="6521" w:type="dxa"/>
          </w:tcPr>
          <w:p w14:paraId="49AD3F9B" w14:textId="77777777" w:rsidR="002D4CB5" w:rsidRDefault="002D4CB5" w:rsidP="00CE4E23">
            <w:pPr>
              <w:pStyle w:val="TAL"/>
            </w:pPr>
            <w:r>
              <w:t xml:space="preserve">Shall be present if a SUPI is present in the </w:t>
            </w:r>
            <w:proofErr w:type="gramStart"/>
            <w:r>
              <w:t>message, and</w:t>
            </w:r>
            <w:proofErr w:type="gramEnd"/>
            <w:r>
              <w:t xml:space="preserve"> set to “true” if the SUPI has not authenticated, or “false” if it has been authenticated.</w:t>
            </w:r>
          </w:p>
        </w:tc>
        <w:tc>
          <w:tcPr>
            <w:tcW w:w="708" w:type="dxa"/>
          </w:tcPr>
          <w:p w14:paraId="166DF4C1" w14:textId="77777777" w:rsidR="002D4CB5" w:rsidRDefault="002D4CB5" w:rsidP="00CE4E23">
            <w:pPr>
              <w:pStyle w:val="TAL"/>
            </w:pPr>
            <w:r>
              <w:t>C</w:t>
            </w:r>
          </w:p>
        </w:tc>
      </w:tr>
      <w:tr w:rsidR="002D4CB5" w14:paraId="77B54E2D" w14:textId="77777777" w:rsidTr="00CE4E23">
        <w:trPr>
          <w:jc w:val="center"/>
        </w:trPr>
        <w:tc>
          <w:tcPr>
            <w:tcW w:w="2693" w:type="dxa"/>
          </w:tcPr>
          <w:p w14:paraId="7C2F6B35" w14:textId="77777777" w:rsidR="002D4CB5" w:rsidRDefault="002D4CB5" w:rsidP="00CE4E23">
            <w:pPr>
              <w:pStyle w:val="TAL"/>
            </w:pPr>
            <w:proofErr w:type="spellStart"/>
            <w:r>
              <w:t>pei</w:t>
            </w:r>
            <w:proofErr w:type="spellEnd"/>
          </w:p>
        </w:tc>
        <w:tc>
          <w:tcPr>
            <w:tcW w:w="6521" w:type="dxa"/>
          </w:tcPr>
          <w:p w14:paraId="4230B8DB" w14:textId="77777777" w:rsidR="002D4CB5" w:rsidRDefault="002D4CB5" w:rsidP="00CE4E23">
            <w:pPr>
              <w:pStyle w:val="TAL"/>
            </w:pPr>
            <w:r>
              <w:t>PEI associated with the PDU session if available.</w:t>
            </w:r>
          </w:p>
        </w:tc>
        <w:tc>
          <w:tcPr>
            <w:tcW w:w="708" w:type="dxa"/>
          </w:tcPr>
          <w:p w14:paraId="623072E9" w14:textId="77777777" w:rsidR="002D4CB5" w:rsidRDefault="002D4CB5" w:rsidP="00CE4E23">
            <w:pPr>
              <w:pStyle w:val="TAL"/>
            </w:pPr>
            <w:r>
              <w:t>C</w:t>
            </w:r>
          </w:p>
        </w:tc>
      </w:tr>
      <w:tr w:rsidR="002D4CB5" w14:paraId="507D785F" w14:textId="77777777" w:rsidTr="00CE4E23">
        <w:trPr>
          <w:jc w:val="center"/>
        </w:trPr>
        <w:tc>
          <w:tcPr>
            <w:tcW w:w="2693" w:type="dxa"/>
          </w:tcPr>
          <w:p w14:paraId="01850605" w14:textId="77777777" w:rsidR="002D4CB5" w:rsidRDefault="002D4CB5" w:rsidP="00CE4E23">
            <w:pPr>
              <w:pStyle w:val="TAL"/>
            </w:pPr>
            <w:proofErr w:type="spellStart"/>
            <w:r>
              <w:t>gpsi</w:t>
            </w:r>
            <w:proofErr w:type="spellEnd"/>
          </w:p>
        </w:tc>
        <w:tc>
          <w:tcPr>
            <w:tcW w:w="6521" w:type="dxa"/>
          </w:tcPr>
          <w:p w14:paraId="6744900E" w14:textId="77777777" w:rsidR="002D4CB5" w:rsidRDefault="002D4CB5" w:rsidP="00CE4E23">
            <w:pPr>
              <w:pStyle w:val="TAL"/>
            </w:pPr>
            <w:r>
              <w:t>GPSI associated with the PDU session if available.</w:t>
            </w:r>
          </w:p>
        </w:tc>
        <w:tc>
          <w:tcPr>
            <w:tcW w:w="708" w:type="dxa"/>
          </w:tcPr>
          <w:p w14:paraId="4C5769AA" w14:textId="77777777" w:rsidR="002D4CB5" w:rsidRDefault="002D4CB5" w:rsidP="00CE4E23">
            <w:pPr>
              <w:pStyle w:val="TAL"/>
            </w:pPr>
            <w:r>
              <w:t>C</w:t>
            </w:r>
          </w:p>
        </w:tc>
      </w:tr>
      <w:tr w:rsidR="002D4CB5" w14:paraId="760C8C3D" w14:textId="77777777" w:rsidTr="00CE4E23">
        <w:trPr>
          <w:jc w:val="center"/>
        </w:trPr>
        <w:tc>
          <w:tcPr>
            <w:tcW w:w="2693" w:type="dxa"/>
          </w:tcPr>
          <w:p w14:paraId="787FB7A4" w14:textId="77777777" w:rsidR="002D4CB5" w:rsidRDefault="002D4CB5" w:rsidP="00CE4E23">
            <w:pPr>
              <w:pStyle w:val="TAL"/>
            </w:pPr>
            <w:proofErr w:type="spellStart"/>
            <w:r>
              <w:t>pduSessionID</w:t>
            </w:r>
            <w:proofErr w:type="spellEnd"/>
          </w:p>
        </w:tc>
        <w:tc>
          <w:tcPr>
            <w:tcW w:w="6521" w:type="dxa"/>
          </w:tcPr>
          <w:p w14:paraId="56B4F454" w14:textId="77777777" w:rsidR="002D4CB5" w:rsidRDefault="002D4CB5" w:rsidP="00CE4E23">
            <w:pPr>
              <w:pStyle w:val="TAL"/>
            </w:pPr>
            <w:r>
              <w:t>PDU Session ID as assigned by the AMF, as defined in TS 24.007 [14] clause 11.2.3.1b.</w:t>
            </w:r>
          </w:p>
        </w:tc>
        <w:tc>
          <w:tcPr>
            <w:tcW w:w="708" w:type="dxa"/>
          </w:tcPr>
          <w:p w14:paraId="770E2E20" w14:textId="77777777" w:rsidR="002D4CB5" w:rsidRDefault="002D4CB5" w:rsidP="00CE4E23">
            <w:pPr>
              <w:pStyle w:val="TAL"/>
            </w:pPr>
            <w:r>
              <w:t>M</w:t>
            </w:r>
          </w:p>
        </w:tc>
      </w:tr>
      <w:tr w:rsidR="002D4CB5" w14:paraId="1B7A935D" w14:textId="77777777" w:rsidTr="00CE4E23">
        <w:trPr>
          <w:jc w:val="center"/>
        </w:trPr>
        <w:tc>
          <w:tcPr>
            <w:tcW w:w="2693" w:type="dxa"/>
          </w:tcPr>
          <w:p w14:paraId="5A6D01DC" w14:textId="77777777" w:rsidR="002D4CB5" w:rsidRDefault="002D4CB5" w:rsidP="00CE4E23">
            <w:pPr>
              <w:pStyle w:val="TAL"/>
            </w:pPr>
            <w:proofErr w:type="spellStart"/>
            <w:r>
              <w:t>gtpTunnelID</w:t>
            </w:r>
            <w:proofErr w:type="spellEnd"/>
          </w:p>
        </w:tc>
        <w:tc>
          <w:tcPr>
            <w:tcW w:w="6521" w:type="dxa"/>
          </w:tcPr>
          <w:p w14:paraId="22ED3EF3" w14:textId="77777777" w:rsidR="002D4CB5" w:rsidRDefault="002D4CB5" w:rsidP="00CE4E23">
            <w:pPr>
              <w:pStyle w:val="TAL"/>
            </w:pPr>
            <w:r>
              <w:t>Contains the F-TEID identifying the tunnel used to encapsulate the traffic, as defined in TS 29.244 [15] clause 8.2.3. Non-GTP encapsulation is for further study.</w:t>
            </w:r>
          </w:p>
        </w:tc>
        <w:tc>
          <w:tcPr>
            <w:tcW w:w="708" w:type="dxa"/>
          </w:tcPr>
          <w:p w14:paraId="0294A495" w14:textId="77777777" w:rsidR="002D4CB5" w:rsidRDefault="002D4CB5" w:rsidP="00CE4E23">
            <w:pPr>
              <w:pStyle w:val="TAL"/>
            </w:pPr>
            <w:r>
              <w:t>M</w:t>
            </w:r>
          </w:p>
        </w:tc>
      </w:tr>
      <w:tr w:rsidR="002D4CB5" w14:paraId="123D2717" w14:textId="77777777" w:rsidTr="00CE4E23">
        <w:trPr>
          <w:jc w:val="center"/>
        </w:trPr>
        <w:tc>
          <w:tcPr>
            <w:tcW w:w="2693" w:type="dxa"/>
          </w:tcPr>
          <w:p w14:paraId="48742935" w14:textId="77777777" w:rsidR="002D4CB5" w:rsidRDefault="002D4CB5" w:rsidP="00CE4E23">
            <w:pPr>
              <w:pStyle w:val="TAL"/>
            </w:pPr>
            <w:proofErr w:type="spellStart"/>
            <w:r>
              <w:t>pduSessionType</w:t>
            </w:r>
            <w:proofErr w:type="spellEnd"/>
          </w:p>
        </w:tc>
        <w:tc>
          <w:tcPr>
            <w:tcW w:w="6521" w:type="dxa"/>
          </w:tcPr>
          <w:p w14:paraId="2B5DBF9B" w14:textId="77777777" w:rsidR="002D4CB5" w:rsidRDefault="002D4CB5" w:rsidP="00CE4E23">
            <w:pPr>
              <w:pStyle w:val="TAL"/>
            </w:pPr>
            <w:r>
              <w:t>Identifies selected PDU session type, see TS 24.501 [13] clause 9.11.4.11.</w:t>
            </w:r>
          </w:p>
        </w:tc>
        <w:tc>
          <w:tcPr>
            <w:tcW w:w="708" w:type="dxa"/>
          </w:tcPr>
          <w:p w14:paraId="468C5F9F" w14:textId="77777777" w:rsidR="002D4CB5" w:rsidRDefault="002D4CB5" w:rsidP="00CE4E23">
            <w:pPr>
              <w:pStyle w:val="TAL"/>
            </w:pPr>
            <w:r>
              <w:t>M</w:t>
            </w:r>
          </w:p>
        </w:tc>
      </w:tr>
      <w:tr w:rsidR="002D4CB5" w14:paraId="294C1A90" w14:textId="77777777" w:rsidTr="00CE4E23">
        <w:trPr>
          <w:jc w:val="center"/>
        </w:trPr>
        <w:tc>
          <w:tcPr>
            <w:tcW w:w="2693" w:type="dxa"/>
          </w:tcPr>
          <w:p w14:paraId="4F11460A" w14:textId="77777777" w:rsidR="002D4CB5" w:rsidRDefault="002D4CB5" w:rsidP="00CE4E23">
            <w:pPr>
              <w:pStyle w:val="TAL"/>
            </w:pPr>
            <w:proofErr w:type="spellStart"/>
            <w:r>
              <w:t>sNSSAI</w:t>
            </w:r>
            <w:proofErr w:type="spellEnd"/>
          </w:p>
        </w:tc>
        <w:tc>
          <w:tcPr>
            <w:tcW w:w="6521" w:type="dxa"/>
          </w:tcPr>
          <w:p w14:paraId="64B8DFAC" w14:textId="77777777" w:rsidR="002D4CB5" w:rsidRDefault="002D4CB5" w:rsidP="00CE4E23">
            <w:pPr>
              <w:pStyle w:val="TAL"/>
            </w:pPr>
            <w:r>
              <w:t>Slice identifier associated with the PDU session, if available. See TS 23.003 [19] clause 28.4.2 and TS 23.501 [2] clause 5.12.2.2.</w:t>
            </w:r>
          </w:p>
        </w:tc>
        <w:tc>
          <w:tcPr>
            <w:tcW w:w="708" w:type="dxa"/>
          </w:tcPr>
          <w:p w14:paraId="2369B4DC" w14:textId="77777777" w:rsidR="002D4CB5" w:rsidRDefault="002D4CB5" w:rsidP="00CE4E23">
            <w:pPr>
              <w:pStyle w:val="TAL"/>
            </w:pPr>
            <w:r>
              <w:t>C</w:t>
            </w:r>
          </w:p>
        </w:tc>
      </w:tr>
      <w:tr w:rsidR="002D4CB5" w14:paraId="7CFC44F3" w14:textId="77777777" w:rsidTr="00CE4E23">
        <w:trPr>
          <w:jc w:val="center"/>
        </w:trPr>
        <w:tc>
          <w:tcPr>
            <w:tcW w:w="2693" w:type="dxa"/>
          </w:tcPr>
          <w:p w14:paraId="67A3DA74" w14:textId="77777777" w:rsidR="002D4CB5" w:rsidRDefault="002D4CB5" w:rsidP="00CE4E23">
            <w:pPr>
              <w:pStyle w:val="TAL"/>
            </w:pPr>
            <w:proofErr w:type="spellStart"/>
            <w:r>
              <w:t>ueEndpoint</w:t>
            </w:r>
            <w:proofErr w:type="spellEnd"/>
          </w:p>
        </w:tc>
        <w:tc>
          <w:tcPr>
            <w:tcW w:w="6521" w:type="dxa"/>
          </w:tcPr>
          <w:p w14:paraId="140093AC" w14:textId="77777777" w:rsidR="002D4CB5" w:rsidRDefault="002D4CB5" w:rsidP="00CE4E23">
            <w:pPr>
              <w:pStyle w:val="TAL"/>
            </w:pPr>
            <w:r>
              <w:t>UE endpoint address(es) if available.</w:t>
            </w:r>
          </w:p>
        </w:tc>
        <w:tc>
          <w:tcPr>
            <w:tcW w:w="708" w:type="dxa"/>
          </w:tcPr>
          <w:p w14:paraId="752DE6CD" w14:textId="77777777" w:rsidR="002D4CB5" w:rsidRDefault="002D4CB5" w:rsidP="00CE4E23">
            <w:pPr>
              <w:pStyle w:val="TAL"/>
            </w:pPr>
            <w:r>
              <w:t>C</w:t>
            </w:r>
          </w:p>
        </w:tc>
      </w:tr>
      <w:tr w:rsidR="002D4CB5" w14:paraId="64AF8D49" w14:textId="77777777" w:rsidTr="00CE4E23">
        <w:trPr>
          <w:jc w:val="center"/>
        </w:trPr>
        <w:tc>
          <w:tcPr>
            <w:tcW w:w="2693" w:type="dxa"/>
          </w:tcPr>
          <w:p w14:paraId="74EE0F7E" w14:textId="77777777" w:rsidR="002D4CB5" w:rsidRDefault="002D4CB5" w:rsidP="00CE4E23">
            <w:pPr>
              <w:pStyle w:val="TAL"/>
            </w:pPr>
            <w:r>
              <w:t>non3GPPAccessEndpoint</w:t>
            </w:r>
          </w:p>
        </w:tc>
        <w:tc>
          <w:tcPr>
            <w:tcW w:w="6521" w:type="dxa"/>
          </w:tcPr>
          <w:p w14:paraId="6BD5404B" w14:textId="77777777" w:rsidR="002D4CB5" w:rsidRDefault="002D4CB5" w:rsidP="00CE4E23">
            <w:pPr>
              <w:pStyle w:val="TAL"/>
            </w:pPr>
            <w:r w:rsidRPr="008109D3">
              <w:t>UE's local IP address used to reach the N3IWF</w:t>
            </w:r>
            <w:r>
              <w:t>, if available.</w:t>
            </w:r>
          </w:p>
        </w:tc>
        <w:tc>
          <w:tcPr>
            <w:tcW w:w="708" w:type="dxa"/>
          </w:tcPr>
          <w:p w14:paraId="6F107042" w14:textId="77777777" w:rsidR="002D4CB5" w:rsidRDefault="002D4CB5" w:rsidP="00CE4E23">
            <w:pPr>
              <w:pStyle w:val="TAL"/>
            </w:pPr>
            <w:r>
              <w:t>C</w:t>
            </w:r>
          </w:p>
        </w:tc>
      </w:tr>
      <w:tr w:rsidR="002D4CB5" w14:paraId="0689B483" w14:textId="77777777" w:rsidTr="00CE4E23">
        <w:trPr>
          <w:jc w:val="center"/>
        </w:trPr>
        <w:tc>
          <w:tcPr>
            <w:tcW w:w="2693" w:type="dxa"/>
          </w:tcPr>
          <w:p w14:paraId="3DCC065B" w14:textId="77777777" w:rsidR="002D4CB5" w:rsidRDefault="002D4CB5" w:rsidP="00CE4E23">
            <w:pPr>
              <w:pStyle w:val="TAL"/>
            </w:pPr>
            <w:proofErr w:type="spellStart"/>
            <w:r>
              <w:t>locationInformation</w:t>
            </w:r>
            <w:proofErr w:type="spellEnd"/>
          </w:p>
        </w:tc>
        <w:tc>
          <w:tcPr>
            <w:tcW w:w="6521" w:type="dxa"/>
          </w:tcPr>
          <w:p w14:paraId="571CACEB" w14:textId="77777777" w:rsidR="002D4CB5" w:rsidRDefault="002D4CB5" w:rsidP="00CE4E23">
            <w:pPr>
              <w:pStyle w:val="TAL"/>
            </w:pPr>
            <w:r>
              <w:t>Location information provided by the AMF at session establishment, if available.</w:t>
            </w:r>
          </w:p>
        </w:tc>
        <w:tc>
          <w:tcPr>
            <w:tcW w:w="708" w:type="dxa"/>
          </w:tcPr>
          <w:p w14:paraId="0222A7BD" w14:textId="77777777" w:rsidR="002D4CB5" w:rsidRDefault="002D4CB5" w:rsidP="00CE4E23">
            <w:pPr>
              <w:pStyle w:val="TAL"/>
            </w:pPr>
            <w:r>
              <w:t>C</w:t>
            </w:r>
          </w:p>
        </w:tc>
      </w:tr>
      <w:tr w:rsidR="002D4CB5" w14:paraId="35D2D7FF" w14:textId="77777777" w:rsidTr="00CE4E23">
        <w:trPr>
          <w:jc w:val="center"/>
        </w:trPr>
        <w:tc>
          <w:tcPr>
            <w:tcW w:w="2693" w:type="dxa"/>
          </w:tcPr>
          <w:p w14:paraId="6BDEB791" w14:textId="77777777" w:rsidR="002D4CB5" w:rsidRDefault="002D4CB5" w:rsidP="00CE4E23">
            <w:pPr>
              <w:pStyle w:val="TAL"/>
            </w:pPr>
            <w:proofErr w:type="spellStart"/>
            <w:r>
              <w:t>dnn</w:t>
            </w:r>
            <w:proofErr w:type="spellEnd"/>
          </w:p>
        </w:tc>
        <w:tc>
          <w:tcPr>
            <w:tcW w:w="6521" w:type="dxa"/>
          </w:tcPr>
          <w:p w14:paraId="5A352C6D" w14:textId="77777777" w:rsidR="002D4CB5" w:rsidRDefault="002D4CB5" w:rsidP="00CE4E23">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44F63EC5" w14:textId="77777777" w:rsidR="002D4CB5" w:rsidRDefault="002D4CB5" w:rsidP="00CE4E23">
            <w:pPr>
              <w:pStyle w:val="TAL"/>
            </w:pPr>
            <w:r w:rsidRPr="008A3777">
              <w:t>M</w:t>
            </w:r>
          </w:p>
        </w:tc>
      </w:tr>
      <w:tr w:rsidR="002D4CB5" w14:paraId="6A5D994B" w14:textId="77777777" w:rsidTr="00CE4E23">
        <w:trPr>
          <w:jc w:val="center"/>
        </w:trPr>
        <w:tc>
          <w:tcPr>
            <w:tcW w:w="2693" w:type="dxa"/>
          </w:tcPr>
          <w:p w14:paraId="74B50F99" w14:textId="77777777" w:rsidR="002D4CB5" w:rsidRDefault="002D4CB5" w:rsidP="00CE4E23">
            <w:pPr>
              <w:pStyle w:val="TAL"/>
            </w:pPr>
            <w:proofErr w:type="spellStart"/>
            <w:r>
              <w:t>amfID</w:t>
            </w:r>
            <w:proofErr w:type="spellEnd"/>
          </w:p>
        </w:tc>
        <w:tc>
          <w:tcPr>
            <w:tcW w:w="6521" w:type="dxa"/>
          </w:tcPr>
          <w:p w14:paraId="6124691A" w14:textId="77777777" w:rsidR="002D4CB5" w:rsidRDefault="002D4CB5" w:rsidP="00CE4E23">
            <w:pPr>
              <w:pStyle w:val="TAL"/>
            </w:pPr>
            <w:r>
              <w:t>Identifier of the AMF associated with the target UE, as defined in TS 23.003 [19] clause 2.10.1.</w:t>
            </w:r>
          </w:p>
        </w:tc>
        <w:tc>
          <w:tcPr>
            <w:tcW w:w="708" w:type="dxa"/>
          </w:tcPr>
          <w:p w14:paraId="4CE0E27C" w14:textId="77777777" w:rsidR="002D4CB5" w:rsidRDefault="002D4CB5" w:rsidP="00CE4E23">
            <w:pPr>
              <w:pStyle w:val="TAL"/>
            </w:pPr>
            <w:r w:rsidRPr="008A3777">
              <w:t>M</w:t>
            </w:r>
          </w:p>
        </w:tc>
      </w:tr>
      <w:tr w:rsidR="002D4CB5" w14:paraId="1A3CA2D6" w14:textId="77777777" w:rsidTr="00CE4E23">
        <w:trPr>
          <w:jc w:val="center"/>
        </w:trPr>
        <w:tc>
          <w:tcPr>
            <w:tcW w:w="2693" w:type="dxa"/>
          </w:tcPr>
          <w:p w14:paraId="23CEC1D1" w14:textId="77777777" w:rsidR="002D4CB5" w:rsidRDefault="002D4CB5" w:rsidP="00CE4E23">
            <w:pPr>
              <w:pStyle w:val="TAL"/>
            </w:pPr>
            <w:proofErr w:type="spellStart"/>
            <w:r>
              <w:t>hSMFURI</w:t>
            </w:r>
            <w:proofErr w:type="spellEnd"/>
          </w:p>
        </w:tc>
        <w:tc>
          <w:tcPr>
            <w:tcW w:w="6521" w:type="dxa"/>
          </w:tcPr>
          <w:p w14:paraId="4DEE3429" w14:textId="77777777" w:rsidR="002D4CB5" w:rsidRDefault="002D4CB5" w:rsidP="00CE4E23">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653DC71" w14:textId="77777777" w:rsidR="002D4CB5" w:rsidRDefault="002D4CB5" w:rsidP="00CE4E23">
            <w:pPr>
              <w:pStyle w:val="TAL"/>
            </w:pPr>
            <w:r>
              <w:t>C</w:t>
            </w:r>
          </w:p>
        </w:tc>
      </w:tr>
      <w:tr w:rsidR="002D4CB5" w14:paraId="29C0F8EA" w14:textId="77777777" w:rsidTr="00CE4E23">
        <w:trPr>
          <w:jc w:val="center"/>
        </w:trPr>
        <w:tc>
          <w:tcPr>
            <w:tcW w:w="2693" w:type="dxa"/>
          </w:tcPr>
          <w:p w14:paraId="233F9FAB" w14:textId="77777777" w:rsidR="002D4CB5" w:rsidRDefault="002D4CB5" w:rsidP="00CE4E23">
            <w:pPr>
              <w:pStyle w:val="TAL"/>
            </w:pPr>
            <w:proofErr w:type="spellStart"/>
            <w:r>
              <w:t>requestType</w:t>
            </w:r>
            <w:proofErr w:type="spellEnd"/>
          </w:p>
        </w:tc>
        <w:tc>
          <w:tcPr>
            <w:tcW w:w="6521" w:type="dxa"/>
          </w:tcPr>
          <w:p w14:paraId="5ADD383D" w14:textId="77777777" w:rsidR="002D4CB5" w:rsidRDefault="002D4CB5" w:rsidP="00CE4E23">
            <w:pPr>
              <w:pStyle w:val="TAL"/>
            </w:pPr>
            <w:r>
              <w:t>Type of request as described in TS 24.501 [13] clause 9.11.3.47 if available.</w:t>
            </w:r>
          </w:p>
        </w:tc>
        <w:tc>
          <w:tcPr>
            <w:tcW w:w="708" w:type="dxa"/>
          </w:tcPr>
          <w:p w14:paraId="73C3632F" w14:textId="77777777" w:rsidR="002D4CB5" w:rsidRDefault="002D4CB5" w:rsidP="00CE4E23">
            <w:pPr>
              <w:pStyle w:val="TAL"/>
            </w:pPr>
            <w:r>
              <w:t>C</w:t>
            </w:r>
          </w:p>
        </w:tc>
      </w:tr>
      <w:tr w:rsidR="002D4CB5" w14:paraId="3D46F2B0" w14:textId="77777777" w:rsidTr="00CE4E23">
        <w:trPr>
          <w:jc w:val="center"/>
        </w:trPr>
        <w:tc>
          <w:tcPr>
            <w:tcW w:w="2693" w:type="dxa"/>
          </w:tcPr>
          <w:p w14:paraId="6B19DFC7" w14:textId="77777777" w:rsidR="002D4CB5" w:rsidRDefault="002D4CB5" w:rsidP="00CE4E23">
            <w:pPr>
              <w:pStyle w:val="TAL"/>
            </w:pPr>
            <w:proofErr w:type="spellStart"/>
            <w:r>
              <w:t>accessType</w:t>
            </w:r>
            <w:proofErr w:type="spellEnd"/>
          </w:p>
        </w:tc>
        <w:tc>
          <w:tcPr>
            <w:tcW w:w="6521" w:type="dxa"/>
          </w:tcPr>
          <w:p w14:paraId="5AAACD07" w14:textId="77777777" w:rsidR="002D4CB5" w:rsidRDefault="002D4CB5" w:rsidP="00CE4E23">
            <w:pPr>
              <w:pStyle w:val="TAL"/>
            </w:pPr>
            <w:r>
              <w:t>Access type associated with the session (i.e. 3GPP or non-3GPP access) if provided by the AMF (see TS 24.501 [13] clause 9.11.3.11).</w:t>
            </w:r>
          </w:p>
        </w:tc>
        <w:tc>
          <w:tcPr>
            <w:tcW w:w="708" w:type="dxa"/>
          </w:tcPr>
          <w:p w14:paraId="65886992" w14:textId="77777777" w:rsidR="002D4CB5" w:rsidRDefault="002D4CB5" w:rsidP="00CE4E23">
            <w:pPr>
              <w:pStyle w:val="TAL"/>
            </w:pPr>
            <w:r>
              <w:t>C</w:t>
            </w:r>
          </w:p>
        </w:tc>
      </w:tr>
      <w:tr w:rsidR="002D4CB5" w14:paraId="2F97C602" w14:textId="77777777" w:rsidTr="00CE4E23">
        <w:trPr>
          <w:jc w:val="center"/>
        </w:trPr>
        <w:tc>
          <w:tcPr>
            <w:tcW w:w="2693" w:type="dxa"/>
          </w:tcPr>
          <w:p w14:paraId="65D90BF3" w14:textId="77777777" w:rsidR="002D4CB5" w:rsidRDefault="002D4CB5" w:rsidP="00CE4E23">
            <w:pPr>
              <w:pStyle w:val="TAL"/>
            </w:pPr>
            <w:proofErr w:type="spellStart"/>
            <w:r>
              <w:t>ratType</w:t>
            </w:r>
            <w:proofErr w:type="spellEnd"/>
          </w:p>
        </w:tc>
        <w:tc>
          <w:tcPr>
            <w:tcW w:w="6521" w:type="dxa"/>
          </w:tcPr>
          <w:p w14:paraId="52AC4417" w14:textId="77777777" w:rsidR="002D4CB5" w:rsidRDefault="002D4CB5" w:rsidP="00CE4E23">
            <w:pPr>
              <w:pStyle w:val="TAL"/>
            </w:pPr>
            <w:r>
              <w:t>RAT type associated with the access if provided by the AMF as part of session establishment (see TS 23.502 [4] clause 4.3.2). Values given as per TS 29.571 [17] clause 5.4.3.2.</w:t>
            </w:r>
          </w:p>
        </w:tc>
        <w:tc>
          <w:tcPr>
            <w:tcW w:w="708" w:type="dxa"/>
          </w:tcPr>
          <w:p w14:paraId="35BD05E4" w14:textId="77777777" w:rsidR="002D4CB5" w:rsidRDefault="002D4CB5" w:rsidP="00CE4E23">
            <w:pPr>
              <w:pStyle w:val="TAL"/>
            </w:pPr>
            <w:r>
              <w:t>C</w:t>
            </w:r>
          </w:p>
        </w:tc>
      </w:tr>
      <w:tr w:rsidR="002D4CB5" w14:paraId="3BD1B82F" w14:textId="77777777" w:rsidTr="00CE4E23">
        <w:trPr>
          <w:jc w:val="center"/>
        </w:trPr>
        <w:tc>
          <w:tcPr>
            <w:tcW w:w="2693" w:type="dxa"/>
          </w:tcPr>
          <w:p w14:paraId="6C940DD2" w14:textId="77777777" w:rsidR="002D4CB5" w:rsidRDefault="002D4CB5" w:rsidP="00CE4E23">
            <w:pPr>
              <w:pStyle w:val="TAL"/>
            </w:pPr>
            <w:proofErr w:type="spellStart"/>
            <w:r>
              <w:t>smPDUDNRequest</w:t>
            </w:r>
            <w:proofErr w:type="spellEnd"/>
          </w:p>
        </w:tc>
        <w:tc>
          <w:tcPr>
            <w:tcW w:w="6521" w:type="dxa"/>
          </w:tcPr>
          <w:p w14:paraId="06E31BFE" w14:textId="77777777" w:rsidR="002D4CB5" w:rsidRDefault="002D4CB5" w:rsidP="00CE4E23">
            <w:pPr>
              <w:pStyle w:val="TAL"/>
            </w:pPr>
            <w:r>
              <w:t>Contents of the SM PDU DN request container, if available, as described in TS 24.501 [13] clause 9.11.4.15.</w:t>
            </w:r>
          </w:p>
        </w:tc>
        <w:tc>
          <w:tcPr>
            <w:tcW w:w="708" w:type="dxa"/>
          </w:tcPr>
          <w:p w14:paraId="51B58590" w14:textId="77777777" w:rsidR="002D4CB5" w:rsidRDefault="002D4CB5" w:rsidP="00CE4E23">
            <w:pPr>
              <w:pStyle w:val="TAL"/>
            </w:pPr>
            <w:r>
              <w:t>C</w:t>
            </w:r>
          </w:p>
        </w:tc>
      </w:tr>
    </w:tbl>
    <w:p w14:paraId="7793B8DD" w14:textId="77777777" w:rsidR="002D4CB5" w:rsidRDefault="002D4CB5" w:rsidP="002D4CB5"/>
    <w:p w14:paraId="7927F5A9" w14:textId="77777777" w:rsidR="002D4CB5" w:rsidRDefault="002D4CB5" w:rsidP="002D4CB5">
      <w:pPr>
        <w:pStyle w:val="Heading4"/>
      </w:pPr>
      <w:bookmarkStart w:id="570" w:name="_Toc343958"/>
      <w:r>
        <w:t>6.2.3.3</w:t>
      </w:r>
      <w:r>
        <w:tab/>
        <w:t>Triggering of the UPF from SMF over LI_T3</w:t>
      </w:r>
      <w:bookmarkEnd w:id="570"/>
    </w:p>
    <w:p w14:paraId="0D084C82" w14:textId="77777777" w:rsidR="002D4CB5" w:rsidRDefault="002D4CB5" w:rsidP="002D4CB5">
      <w:r>
        <w:t>When interception of communication contents is required, the CC-TF present in the SMF sends a trigger to the CC-</w:t>
      </w:r>
      <w:proofErr w:type="gramStart"/>
      <w:r>
        <w:t>POI  present</w:t>
      </w:r>
      <w:proofErr w:type="gramEnd"/>
      <w:r>
        <w:t xml:space="preserve"> in the UPF over the LI_T3 interface.</w:t>
      </w:r>
    </w:p>
    <w:p w14:paraId="126BD14D" w14:textId="77777777" w:rsidR="002D4CB5" w:rsidRDefault="002D4CB5" w:rsidP="002D4CB5">
      <w:r>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w:t>
      </w:r>
      <w:proofErr w:type="spellStart"/>
      <w:r>
        <w:t>xCC</w:t>
      </w:r>
      <w:proofErr w:type="spellEnd"/>
      <w:r>
        <w:t>. This can be achieved by sending an ActivateTask message as defined in ETSI TS 103 221-1 [7] clause 6.2.1 with the following details:</w:t>
      </w:r>
    </w:p>
    <w:p w14:paraId="4D4921AE" w14:textId="77777777" w:rsidR="002D4CB5" w:rsidRPr="001A1E56" w:rsidRDefault="002D4CB5" w:rsidP="002D4CB5">
      <w:pPr>
        <w:pStyle w:val="TH"/>
      </w:pPr>
      <w:r w:rsidRPr="001A1E56">
        <w:lastRenderedPageBreak/>
        <w:t xml:space="preserve">Table </w:t>
      </w:r>
      <w:r>
        <w:t>6</w:t>
      </w:r>
      <w:r w:rsidRPr="001A1E56">
        <w:t>.</w:t>
      </w:r>
      <w:r>
        <w:t>2.3-5:</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7181CD69" w14:textId="77777777" w:rsidTr="00CE4E23">
        <w:trPr>
          <w:jc w:val="center"/>
        </w:trPr>
        <w:tc>
          <w:tcPr>
            <w:tcW w:w="2693" w:type="dxa"/>
          </w:tcPr>
          <w:p w14:paraId="099DFE95" w14:textId="77777777" w:rsidR="002D4CB5" w:rsidRDefault="002D4CB5" w:rsidP="00CE4E23">
            <w:pPr>
              <w:pStyle w:val="TAH"/>
            </w:pPr>
            <w:r>
              <w:t>ETSI TS 103 221-1 Field name</w:t>
            </w:r>
          </w:p>
        </w:tc>
        <w:tc>
          <w:tcPr>
            <w:tcW w:w="6521" w:type="dxa"/>
          </w:tcPr>
          <w:p w14:paraId="0D3C62F6" w14:textId="77777777" w:rsidR="002D4CB5" w:rsidRDefault="002D4CB5" w:rsidP="00CE4E23">
            <w:pPr>
              <w:pStyle w:val="TAH"/>
            </w:pPr>
            <w:r>
              <w:t>Value</w:t>
            </w:r>
          </w:p>
        </w:tc>
        <w:tc>
          <w:tcPr>
            <w:tcW w:w="708" w:type="dxa"/>
          </w:tcPr>
          <w:p w14:paraId="60AD401F" w14:textId="77777777" w:rsidR="002D4CB5" w:rsidRDefault="002D4CB5" w:rsidP="00CE4E23">
            <w:pPr>
              <w:pStyle w:val="TAH"/>
            </w:pPr>
            <w:r>
              <w:t>M/C/O</w:t>
            </w:r>
          </w:p>
        </w:tc>
      </w:tr>
      <w:tr w:rsidR="002D4CB5" w14:paraId="086206A9" w14:textId="77777777" w:rsidTr="00CE4E23">
        <w:trPr>
          <w:jc w:val="center"/>
        </w:trPr>
        <w:tc>
          <w:tcPr>
            <w:tcW w:w="2693" w:type="dxa"/>
          </w:tcPr>
          <w:p w14:paraId="1BB2216B" w14:textId="77777777" w:rsidR="002D4CB5" w:rsidRDefault="002D4CB5" w:rsidP="00CE4E23">
            <w:pPr>
              <w:pStyle w:val="TAL"/>
            </w:pPr>
            <w:r>
              <w:t>XID</w:t>
            </w:r>
          </w:p>
        </w:tc>
        <w:tc>
          <w:tcPr>
            <w:tcW w:w="6521" w:type="dxa"/>
          </w:tcPr>
          <w:p w14:paraId="1BB8CB7B" w14:textId="77777777" w:rsidR="002D4CB5" w:rsidRDefault="002D4CB5" w:rsidP="00CE4E23">
            <w:pPr>
              <w:pStyle w:val="TAL"/>
            </w:pPr>
            <w:r>
              <w:t>Set to the same XID associated with the interception in the SMF.</w:t>
            </w:r>
          </w:p>
          <w:p w14:paraId="1B62FDB6" w14:textId="77777777" w:rsidR="002D4CB5" w:rsidRDefault="002D4CB5" w:rsidP="00CE4E23">
            <w:pPr>
              <w:pStyle w:val="TAL"/>
            </w:pPr>
          </w:p>
          <w:p w14:paraId="3FABE24B" w14:textId="77777777" w:rsidR="002D4CB5" w:rsidRDefault="002D4CB5" w:rsidP="00CE4E23">
            <w:pPr>
              <w:pStyle w:val="TAL"/>
              <w:ind w:left="822" w:hanging="822"/>
            </w:pPr>
            <w:r>
              <w:t xml:space="preserve">NOTE: </w:t>
            </w:r>
            <w:r w:rsidRPr="005D7FCC">
              <w:tab/>
            </w:r>
            <w:r>
              <w:t>It is for further study how the CC-TF and IRI-POI in the SMF agree on the XID.</w:t>
            </w:r>
          </w:p>
        </w:tc>
        <w:tc>
          <w:tcPr>
            <w:tcW w:w="708" w:type="dxa"/>
          </w:tcPr>
          <w:p w14:paraId="40153369" w14:textId="77777777" w:rsidR="002D4CB5" w:rsidRDefault="002D4CB5" w:rsidP="00CE4E23">
            <w:pPr>
              <w:pStyle w:val="TAL"/>
            </w:pPr>
            <w:r>
              <w:t>M</w:t>
            </w:r>
          </w:p>
        </w:tc>
      </w:tr>
      <w:tr w:rsidR="002D4CB5" w14:paraId="6134160C" w14:textId="77777777" w:rsidTr="00CE4E23">
        <w:trPr>
          <w:jc w:val="center"/>
        </w:trPr>
        <w:tc>
          <w:tcPr>
            <w:tcW w:w="2693" w:type="dxa"/>
          </w:tcPr>
          <w:p w14:paraId="33A627C2" w14:textId="77777777" w:rsidR="002D4CB5" w:rsidRDefault="002D4CB5" w:rsidP="00CE4E23">
            <w:pPr>
              <w:pStyle w:val="TAL"/>
            </w:pPr>
            <w:r>
              <w:t>TargetIdentifiers</w:t>
            </w:r>
          </w:p>
        </w:tc>
        <w:tc>
          <w:tcPr>
            <w:tcW w:w="6521" w:type="dxa"/>
          </w:tcPr>
          <w:p w14:paraId="08501752" w14:textId="77777777" w:rsidR="002D4CB5" w:rsidRDefault="002D4CB5" w:rsidP="00CE4E23">
            <w:pPr>
              <w:pStyle w:val="TAL"/>
            </w:pPr>
            <w:r>
              <w:t>Packet detection criteria as determined by the CC-TF in the SMF, which enables the UPF to isolate target traffic. The UPF CC-POI shall support at least the following identifier types:</w:t>
            </w:r>
          </w:p>
          <w:p w14:paraId="039B501A" w14:textId="77777777" w:rsidR="002D4CB5" w:rsidRDefault="002D4CB5" w:rsidP="00CE4E23">
            <w:pPr>
              <w:pStyle w:val="TAL"/>
            </w:pPr>
          </w:p>
          <w:p w14:paraId="785CA878" w14:textId="77777777" w:rsidR="002D4CB5" w:rsidRPr="006D6AAE" w:rsidRDefault="002D4CB5" w:rsidP="00CE4E23">
            <w:pPr>
              <w:pStyle w:val="TAL"/>
            </w:pPr>
            <w:r w:rsidRPr="006D6AAE">
              <w:t>GTP Tunnel ID</w:t>
            </w:r>
            <w:r>
              <w:t>.</w:t>
            </w:r>
          </w:p>
          <w:p w14:paraId="15B7F82F" w14:textId="77777777" w:rsidR="002D4CB5" w:rsidRDefault="002D4CB5" w:rsidP="00CE4E23">
            <w:pPr>
              <w:pStyle w:val="TAL"/>
            </w:pPr>
            <w:r w:rsidRPr="006D6AAE">
              <w:t>IP</w:t>
            </w:r>
            <w:r>
              <w:t>v4</w:t>
            </w:r>
            <w:r w:rsidRPr="006D6AAE">
              <w:t xml:space="preserve"> addres</w:t>
            </w:r>
            <w:r>
              <w:t>sIPv6 address</w:t>
            </w:r>
          </w:p>
          <w:p w14:paraId="4DB8EED4" w14:textId="77777777" w:rsidR="002D4CB5" w:rsidRDefault="002D4CB5" w:rsidP="00CE4E23">
            <w:pPr>
              <w:pStyle w:val="TAL"/>
              <w:rPr>
                <w:highlight w:val="yellow"/>
              </w:rPr>
            </w:pPr>
          </w:p>
          <w:p w14:paraId="4AAF06FE" w14:textId="77777777" w:rsidR="002D4CB5" w:rsidRDefault="002D4CB5" w:rsidP="00CE4E23">
            <w:pPr>
              <w:pStyle w:val="TAL"/>
              <w:ind w:left="822" w:hanging="822"/>
            </w:pPr>
            <w:r>
              <w:t xml:space="preserve">NOTE: </w:t>
            </w:r>
            <w:r w:rsidRPr="005D7FCC">
              <w:tab/>
            </w:r>
            <w:r>
              <w:t>This value is the target identifier for the UPF CC-</w:t>
            </w:r>
            <w:proofErr w:type="gramStart"/>
            <w:r>
              <w:t>POI, and</w:t>
            </w:r>
            <w:proofErr w:type="gramEnd"/>
            <w:r>
              <w:t xml:space="preserve"> may be different from the target identifier specified in the warrant.</w:t>
            </w:r>
          </w:p>
        </w:tc>
        <w:tc>
          <w:tcPr>
            <w:tcW w:w="708" w:type="dxa"/>
          </w:tcPr>
          <w:p w14:paraId="37AC1F28" w14:textId="77777777" w:rsidR="002D4CB5" w:rsidRDefault="002D4CB5" w:rsidP="00CE4E23">
            <w:pPr>
              <w:pStyle w:val="TAL"/>
            </w:pPr>
            <w:r>
              <w:t>M</w:t>
            </w:r>
          </w:p>
        </w:tc>
      </w:tr>
      <w:tr w:rsidR="002D4CB5" w14:paraId="1FA6250F" w14:textId="77777777" w:rsidTr="00CE4E23">
        <w:trPr>
          <w:jc w:val="center"/>
        </w:trPr>
        <w:tc>
          <w:tcPr>
            <w:tcW w:w="2693" w:type="dxa"/>
          </w:tcPr>
          <w:p w14:paraId="263EC65E" w14:textId="77777777" w:rsidR="002D4CB5" w:rsidRDefault="002D4CB5" w:rsidP="00CE4E23">
            <w:pPr>
              <w:pStyle w:val="TAL"/>
            </w:pPr>
            <w:r>
              <w:t>DeliveryType</w:t>
            </w:r>
          </w:p>
        </w:tc>
        <w:tc>
          <w:tcPr>
            <w:tcW w:w="6521" w:type="dxa"/>
          </w:tcPr>
          <w:p w14:paraId="514CCF3A" w14:textId="77777777" w:rsidR="002D4CB5" w:rsidRDefault="002D4CB5" w:rsidP="00CE4E23">
            <w:pPr>
              <w:pStyle w:val="TAL"/>
            </w:pPr>
            <w:r>
              <w:t>Set to “X3Only”.</w:t>
            </w:r>
          </w:p>
        </w:tc>
        <w:tc>
          <w:tcPr>
            <w:tcW w:w="708" w:type="dxa"/>
          </w:tcPr>
          <w:p w14:paraId="0AB6BE10" w14:textId="77777777" w:rsidR="002D4CB5" w:rsidRDefault="002D4CB5" w:rsidP="00CE4E23">
            <w:pPr>
              <w:pStyle w:val="TAL"/>
            </w:pPr>
            <w:r>
              <w:t>M</w:t>
            </w:r>
          </w:p>
        </w:tc>
      </w:tr>
      <w:tr w:rsidR="002D4CB5" w14:paraId="4A2B6786" w14:textId="77777777" w:rsidTr="00CE4E23">
        <w:trPr>
          <w:jc w:val="center"/>
        </w:trPr>
        <w:tc>
          <w:tcPr>
            <w:tcW w:w="2693" w:type="dxa"/>
          </w:tcPr>
          <w:p w14:paraId="43E88199" w14:textId="77777777" w:rsidR="002D4CB5" w:rsidRDefault="002D4CB5" w:rsidP="00CE4E23">
            <w:pPr>
              <w:pStyle w:val="TAL"/>
            </w:pPr>
            <w:proofErr w:type="spellStart"/>
            <w:r>
              <w:t>ListOfDIDs</w:t>
            </w:r>
            <w:proofErr w:type="spellEnd"/>
          </w:p>
        </w:tc>
        <w:tc>
          <w:tcPr>
            <w:tcW w:w="6521" w:type="dxa"/>
          </w:tcPr>
          <w:p w14:paraId="49C0998E" w14:textId="77777777" w:rsidR="002D4CB5" w:rsidRDefault="002D4CB5" w:rsidP="00CE4E23">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7CCFC7A8" w14:textId="77777777" w:rsidR="002D4CB5" w:rsidRDefault="002D4CB5" w:rsidP="00CE4E23">
            <w:pPr>
              <w:pStyle w:val="TAL"/>
            </w:pPr>
            <w:r>
              <w:t>M</w:t>
            </w:r>
          </w:p>
        </w:tc>
      </w:tr>
      <w:tr w:rsidR="002D4CB5" w14:paraId="2A9BC037" w14:textId="77777777" w:rsidTr="00CE4E23">
        <w:trPr>
          <w:jc w:val="center"/>
        </w:trPr>
        <w:tc>
          <w:tcPr>
            <w:tcW w:w="2693" w:type="dxa"/>
          </w:tcPr>
          <w:p w14:paraId="7E2F644E" w14:textId="77777777" w:rsidR="002D4CB5" w:rsidRDefault="002D4CB5" w:rsidP="00CE4E23">
            <w:pPr>
              <w:pStyle w:val="TAL"/>
            </w:pPr>
            <w:proofErr w:type="spellStart"/>
            <w:r>
              <w:t>CorrelationNumber</w:t>
            </w:r>
            <w:proofErr w:type="spellEnd"/>
          </w:p>
        </w:tc>
        <w:tc>
          <w:tcPr>
            <w:tcW w:w="6521" w:type="dxa"/>
          </w:tcPr>
          <w:p w14:paraId="7B28025D" w14:textId="77777777" w:rsidR="002D4CB5" w:rsidRDefault="002D4CB5" w:rsidP="00CE4E23">
            <w:pPr>
              <w:pStyle w:val="TAL"/>
            </w:pPr>
            <w:r>
              <w:t>Correlation ID to assign to X3 PDUs generated by the CC-POI in the UPF.</w:t>
            </w:r>
          </w:p>
        </w:tc>
        <w:tc>
          <w:tcPr>
            <w:tcW w:w="708" w:type="dxa"/>
          </w:tcPr>
          <w:p w14:paraId="48EF97B4" w14:textId="77777777" w:rsidR="002D4CB5" w:rsidRDefault="002D4CB5" w:rsidP="00CE4E23">
            <w:pPr>
              <w:pStyle w:val="TAL"/>
            </w:pPr>
            <w:r>
              <w:t>M</w:t>
            </w:r>
          </w:p>
        </w:tc>
      </w:tr>
    </w:tbl>
    <w:p w14:paraId="3429C011" w14:textId="77777777" w:rsidR="002D4CB5" w:rsidRDefault="002D4CB5" w:rsidP="002D4CB5"/>
    <w:p w14:paraId="40BA2DF5" w14:textId="77777777" w:rsidR="002D4CB5" w:rsidRDefault="002D4CB5" w:rsidP="002D4CB5">
      <w:r>
        <w:t>When the CC-TF in the SMF detects that a targeted PDU session has changed in a way which requires changes to the interception by the CC-POI in the UPF, the CC-TF shall modify the interception at the CC-POI in the UPF over the LI_T3 interface. This is achieved by sending an ModifyTask message as defined in ETSI TS 103 221-1[ [7] clause 6.2.2 with the following details.</w:t>
      </w:r>
    </w:p>
    <w:p w14:paraId="4181EB6B" w14:textId="77777777" w:rsidR="002D4CB5" w:rsidRPr="001A1E56" w:rsidRDefault="002D4CB5" w:rsidP="002D4CB5">
      <w:pPr>
        <w:pStyle w:val="TH"/>
      </w:pPr>
      <w:r w:rsidRPr="001A1E56">
        <w:t xml:space="preserve">Table </w:t>
      </w:r>
      <w:r>
        <w:t>6</w:t>
      </w:r>
      <w:r w:rsidRPr="001A1E56">
        <w:t>.</w:t>
      </w:r>
      <w:r>
        <w:t>2.3-6:</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D4CB5" w14:paraId="52ABCACA" w14:textId="77777777" w:rsidTr="00CE4E23">
        <w:trPr>
          <w:jc w:val="center"/>
        </w:trPr>
        <w:tc>
          <w:tcPr>
            <w:tcW w:w="2693" w:type="dxa"/>
          </w:tcPr>
          <w:p w14:paraId="3031326D" w14:textId="77777777" w:rsidR="002D4CB5" w:rsidRDefault="002D4CB5" w:rsidP="00CE4E23">
            <w:pPr>
              <w:pStyle w:val="TAH"/>
            </w:pPr>
            <w:r>
              <w:t>Field name</w:t>
            </w:r>
          </w:p>
        </w:tc>
        <w:tc>
          <w:tcPr>
            <w:tcW w:w="6521" w:type="dxa"/>
          </w:tcPr>
          <w:p w14:paraId="6A684F2B" w14:textId="77777777" w:rsidR="002D4CB5" w:rsidRDefault="002D4CB5" w:rsidP="00CE4E23">
            <w:pPr>
              <w:pStyle w:val="TAH"/>
            </w:pPr>
            <w:r>
              <w:t>Value</w:t>
            </w:r>
          </w:p>
        </w:tc>
        <w:tc>
          <w:tcPr>
            <w:tcW w:w="708" w:type="dxa"/>
          </w:tcPr>
          <w:p w14:paraId="3EB22114" w14:textId="77777777" w:rsidR="002D4CB5" w:rsidRDefault="002D4CB5" w:rsidP="00CE4E23">
            <w:pPr>
              <w:pStyle w:val="TAH"/>
            </w:pPr>
            <w:r>
              <w:t>M/C/O</w:t>
            </w:r>
          </w:p>
        </w:tc>
      </w:tr>
      <w:tr w:rsidR="002D4CB5" w14:paraId="31C3EF06" w14:textId="77777777" w:rsidTr="00CE4E23">
        <w:trPr>
          <w:jc w:val="center"/>
        </w:trPr>
        <w:tc>
          <w:tcPr>
            <w:tcW w:w="2693" w:type="dxa"/>
          </w:tcPr>
          <w:p w14:paraId="238F8F03" w14:textId="77777777" w:rsidR="002D4CB5" w:rsidRDefault="002D4CB5" w:rsidP="00CE4E23">
            <w:pPr>
              <w:pStyle w:val="TAL"/>
            </w:pPr>
            <w:r>
              <w:t>XID</w:t>
            </w:r>
          </w:p>
        </w:tc>
        <w:tc>
          <w:tcPr>
            <w:tcW w:w="6521" w:type="dxa"/>
          </w:tcPr>
          <w:p w14:paraId="556E2195" w14:textId="77777777" w:rsidR="002D4CB5" w:rsidRDefault="002D4CB5" w:rsidP="00CE4E23">
            <w:pPr>
              <w:pStyle w:val="TAL"/>
            </w:pPr>
            <w:r>
              <w:t>Set to the XID associated with the interception.</w:t>
            </w:r>
          </w:p>
        </w:tc>
        <w:tc>
          <w:tcPr>
            <w:tcW w:w="708" w:type="dxa"/>
          </w:tcPr>
          <w:p w14:paraId="7D0B3382" w14:textId="77777777" w:rsidR="002D4CB5" w:rsidRDefault="002D4CB5" w:rsidP="00CE4E23">
            <w:pPr>
              <w:pStyle w:val="TAL"/>
            </w:pPr>
            <w:r>
              <w:t>M</w:t>
            </w:r>
          </w:p>
        </w:tc>
      </w:tr>
      <w:tr w:rsidR="002D4CB5" w14:paraId="2F183CFC" w14:textId="77777777" w:rsidTr="00CE4E23">
        <w:trPr>
          <w:jc w:val="center"/>
        </w:trPr>
        <w:tc>
          <w:tcPr>
            <w:tcW w:w="2693" w:type="dxa"/>
          </w:tcPr>
          <w:p w14:paraId="44B58921" w14:textId="77777777" w:rsidR="002D4CB5" w:rsidRDefault="002D4CB5" w:rsidP="00CE4E23">
            <w:pPr>
              <w:pStyle w:val="TAL"/>
            </w:pPr>
            <w:r>
              <w:t>TargetIdentifiers</w:t>
            </w:r>
          </w:p>
        </w:tc>
        <w:tc>
          <w:tcPr>
            <w:tcW w:w="6521" w:type="dxa"/>
          </w:tcPr>
          <w:p w14:paraId="035A8990" w14:textId="77777777" w:rsidR="002D4CB5" w:rsidRDefault="002D4CB5" w:rsidP="00CE4E23">
            <w:pPr>
              <w:pStyle w:val="TAL"/>
            </w:pPr>
            <w:r>
              <w:t>Updated packet detection criteria as determined by the CC-TF in the SMF.</w:t>
            </w:r>
          </w:p>
          <w:p w14:paraId="435C133B" w14:textId="77777777" w:rsidR="002D4CB5" w:rsidRDefault="002D4CB5" w:rsidP="00CE4E23">
            <w:pPr>
              <w:pStyle w:val="TAL"/>
            </w:pPr>
          </w:p>
          <w:p w14:paraId="3E5AA7EF" w14:textId="77777777" w:rsidR="002D4CB5" w:rsidRDefault="002D4CB5" w:rsidP="00CE4E23">
            <w:pPr>
              <w:pStyle w:val="TAL"/>
            </w:pPr>
            <w:r>
              <w:t xml:space="preserve">NOTE: </w:t>
            </w:r>
            <w:r w:rsidRPr="005D7FCC">
              <w:tab/>
            </w:r>
            <w:r w:rsidRPr="009903CB">
              <w:t xml:space="preserve">See notes on TargetIdentifiers </w:t>
            </w:r>
            <w:r>
              <w:t>in Table 6.2.3-5.</w:t>
            </w:r>
          </w:p>
        </w:tc>
        <w:tc>
          <w:tcPr>
            <w:tcW w:w="708" w:type="dxa"/>
          </w:tcPr>
          <w:p w14:paraId="36E94C13" w14:textId="77777777" w:rsidR="002D4CB5" w:rsidRDefault="002D4CB5" w:rsidP="00CE4E23">
            <w:pPr>
              <w:pStyle w:val="TAL"/>
            </w:pPr>
            <w:r>
              <w:t>M</w:t>
            </w:r>
          </w:p>
        </w:tc>
      </w:tr>
    </w:tbl>
    <w:p w14:paraId="4FE85F58" w14:textId="77777777" w:rsidR="002D4CB5" w:rsidRDefault="002D4CB5" w:rsidP="002D4CB5">
      <w:pPr>
        <w:pStyle w:val="EditorsNote"/>
        <w:ind w:left="0" w:firstLine="0"/>
      </w:pPr>
    </w:p>
    <w:p w14:paraId="209E9DF8" w14:textId="77777777" w:rsidR="002D4CB5" w:rsidRPr="009903CB" w:rsidRDefault="002D4CB5" w:rsidP="002D4CB5">
      <w:pPr>
        <w:pStyle w:val="EditorsNote"/>
        <w:ind w:left="0" w:firstLine="0"/>
        <w:rPr>
          <w:color w:val="auto"/>
        </w:rPr>
      </w:pPr>
      <w:r w:rsidRPr="009903CB">
        <w:rPr>
          <w:color w:val="auto"/>
        </w:rPr>
        <w:t xml:space="preserve">When the CC-TF in the SMF detects that the PDU session has been released for a target UE, it shall send a deactivation message to the CC-POI in the UPF over the LI_T3 interface. When using </w:t>
      </w:r>
      <w:r>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Pr>
          <w:color w:val="auto"/>
        </w:rPr>
        <w:t xml:space="preserve">ETSI </w:t>
      </w:r>
      <w:r w:rsidRPr="009903CB">
        <w:rPr>
          <w:color w:val="auto"/>
        </w:rPr>
        <w:t>TS 103 221-1 [7] clause 6.2.3.</w:t>
      </w:r>
    </w:p>
    <w:p w14:paraId="001EF542" w14:textId="77777777" w:rsidR="002D4CB5" w:rsidRDefault="002D4CB5" w:rsidP="002D4CB5">
      <w:pPr>
        <w:pStyle w:val="Heading4"/>
      </w:pPr>
      <w:bookmarkStart w:id="571" w:name="_Toc343959"/>
      <w:r>
        <w:t>6.2.3.4</w:t>
      </w:r>
      <w:r>
        <w:tab/>
        <w:t xml:space="preserve">Generation of </w:t>
      </w:r>
      <w:proofErr w:type="spellStart"/>
      <w:r>
        <w:t>xIRI</w:t>
      </w:r>
      <w:proofErr w:type="spellEnd"/>
      <w:r>
        <w:t xml:space="preserve"> at UPF over LI_X2</w:t>
      </w:r>
      <w:bookmarkEnd w:id="571"/>
    </w:p>
    <w:p w14:paraId="3EB3A75D" w14:textId="77777777" w:rsidR="002D4CB5" w:rsidRDefault="002D4CB5" w:rsidP="002D4CB5">
      <w:pPr>
        <w:pStyle w:val="EditorsNote"/>
        <w:rPr>
          <w:highlight w:val="yellow"/>
        </w:rPr>
      </w:pPr>
      <w:r w:rsidRPr="00774B85">
        <w:rPr>
          <w:highlight w:val="yellow"/>
        </w:rPr>
        <w:t>Editor’s Note – Someone who knows about Packet Data Header Reporting probably ought to write this…</w:t>
      </w:r>
    </w:p>
    <w:p w14:paraId="0D287215" w14:textId="77777777" w:rsidR="002D4CB5" w:rsidRPr="00774B85" w:rsidRDefault="002D4CB5" w:rsidP="002D4CB5">
      <w:pPr>
        <w:pStyle w:val="EditorsNote"/>
        <w:rPr>
          <w:highlight w:val="yellow"/>
        </w:rPr>
      </w:pPr>
      <w:r>
        <w:rPr>
          <w:highlight w:val="yellow"/>
        </w:rPr>
        <w:t>Editor’s Note – also need a section on use of LI_T2 to trigger Packet Data Header Reporting in the UPF.</w:t>
      </w:r>
    </w:p>
    <w:p w14:paraId="63AD4294" w14:textId="77777777" w:rsidR="002D4CB5" w:rsidRDefault="002D4CB5" w:rsidP="002D4CB5">
      <w:pPr>
        <w:pStyle w:val="Heading4"/>
      </w:pPr>
      <w:bookmarkStart w:id="572" w:name="_Toc343960"/>
      <w:r>
        <w:t>6.2.3.5</w:t>
      </w:r>
      <w:r>
        <w:tab/>
        <w:t xml:space="preserve">Generation of </w:t>
      </w:r>
      <w:proofErr w:type="spellStart"/>
      <w:r>
        <w:t>xCC</w:t>
      </w:r>
      <w:proofErr w:type="spellEnd"/>
      <w:r>
        <w:t xml:space="preserve"> at UPF over LI_X3</w:t>
      </w:r>
      <w:bookmarkEnd w:id="572"/>
    </w:p>
    <w:p w14:paraId="08E01564" w14:textId="77777777" w:rsidR="002D4CB5" w:rsidRDefault="002D4CB5" w:rsidP="002D4CB5">
      <w:r>
        <w:t>The CC-POI present in the UPF shall emit X3 PDUs over LI_X3 for each IP packet matching the criteria specified in the Triggering message received over LI_T3 from the CC-TF in the SMF.</w:t>
      </w:r>
    </w:p>
    <w:p w14:paraId="17A146D7" w14:textId="77777777" w:rsidR="002D4CB5" w:rsidRDefault="002D4CB5" w:rsidP="002D4CB5">
      <w:pPr>
        <w:pStyle w:val="NO"/>
      </w:pPr>
      <w:r>
        <w:t>NOTE:</w:t>
      </w:r>
      <w:r>
        <w:tab/>
        <w:t>Implementers are reminded of the completeness and non-duplication requirements (see TS 33.127 [5]).</w:t>
      </w:r>
    </w:p>
    <w:p w14:paraId="212771B6" w14:textId="77777777" w:rsidR="002D4CB5" w:rsidRDefault="002D4CB5" w:rsidP="002D4CB5">
      <w:pPr>
        <w:pStyle w:val="NO"/>
      </w:pPr>
      <w:r w:rsidRPr="00DA1D43">
        <w:rPr>
          <w:highlight w:val="yellow"/>
        </w:rPr>
        <w:t xml:space="preserve">Editor’s Note: </w:t>
      </w:r>
      <w:r>
        <w:rPr>
          <w:highlight w:val="yellow"/>
        </w:rPr>
        <w:t xml:space="preserve">What do we do with packets that reached the UPF on N6 from the DN, but were not delivered to the UE? </w:t>
      </w:r>
    </w:p>
    <w:p w14:paraId="01421129" w14:textId="77777777" w:rsidR="002D4CB5" w:rsidRDefault="002D4CB5" w:rsidP="002D4CB5">
      <w:r>
        <w:t>Each X3 PDU shall contain the contents of the GTP-U packet given using the GTP-U payload format.</w:t>
      </w:r>
    </w:p>
    <w:p w14:paraId="5E9914A7" w14:textId="77777777" w:rsidR="002D4CB5" w:rsidRDefault="002D4CB5" w:rsidP="002D4CB5">
      <w:pPr>
        <w:pStyle w:val="Heading4"/>
      </w:pPr>
      <w:bookmarkStart w:id="573" w:name="_Toc343961"/>
      <w:r>
        <w:t>6.2.3.6</w:t>
      </w:r>
      <w:r>
        <w:tab/>
        <w:t>Generation of IRI over LI_HI2</w:t>
      </w:r>
      <w:bookmarkEnd w:id="573"/>
    </w:p>
    <w:p w14:paraId="31BA44CE" w14:textId="0381369D" w:rsidR="002D4CB5" w:rsidRDefault="002D4CB5" w:rsidP="002D4CB5">
      <w:r>
        <w:t xml:space="preserve">When an SMF </w:t>
      </w:r>
      <w:proofErr w:type="spellStart"/>
      <w:r>
        <w:t>xIRI</w:t>
      </w:r>
      <w:proofErr w:type="spellEnd"/>
      <w:r>
        <w:t xml:space="preserve"> PDU is received over LI_X2, the MDF2 shall send an IRI message over LI_HI2 without undue delay.</w:t>
      </w:r>
      <w:ins w:id="574" w:author="Mark Canterbury" w:date="2019-02-19T13:30:00Z">
        <w:r w:rsidR="00267E82">
          <w:t xml:space="preserve"> The IRI message shall contain a copy of the </w:t>
        </w:r>
        <w:proofErr w:type="spellStart"/>
        <w:r w:rsidR="00267E82">
          <w:t>SMFE</w:t>
        </w:r>
      </w:ins>
      <w:ins w:id="575" w:author="Mark Canterbury" w:date="2019-02-19T13:31:00Z">
        <w:r w:rsidR="00267E82">
          <w:t>vent</w:t>
        </w:r>
        <w:proofErr w:type="spellEnd"/>
        <w:r w:rsidR="00267E82">
          <w:t xml:space="preserve"> record received from LI_X2. The record may be enriched by other information available at the MDF (e.g. additional location information).</w:t>
        </w:r>
      </w:ins>
    </w:p>
    <w:p w14:paraId="51EE549F" w14:textId="77777777" w:rsidR="002D4CB5" w:rsidRDefault="002D4CB5" w:rsidP="002D4CB5">
      <w:r>
        <w:lastRenderedPageBreak/>
        <w:t xml:space="preserve">The timestamp field of the ETSI TS 102 232-1 [9] </w:t>
      </w:r>
      <w:proofErr w:type="spellStart"/>
      <w:r>
        <w:t>PSHeader</w:t>
      </w:r>
      <w:proofErr w:type="spellEnd"/>
      <w:r>
        <w:t xml:space="preserve"> structure shall be set to the time that the AMF event was observed (i.e. the timestamp field of the LI_X2 PDU). The LIID and CID fields shall correctly reflect the target identity and communication session to which the IRI belongs.</w:t>
      </w:r>
    </w:p>
    <w:p w14:paraId="3F314409" w14:textId="18661858" w:rsidR="002D4CB5" w:rsidRDefault="002D4CB5" w:rsidP="002D4CB5">
      <w:r>
        <w:t xml:space="preserve">The </w:t>
      </w:r>
      <w:ins w:id="576" w:author="Mark Canterbury" w:date="2019-02-19T13:32:00Z">
        <w:r w:rsidR="00E6037C">
          <w:t xml:space="preserve">ETSI TS 102 232-1 </w:t>
        </w:r>
      </w:ins>
      <w:proofErr w:type="spellStart"/>
      <w:r>
        <w:t>threeGPPIRIContents</w:t>
      </w:r>
      <w:proofErr w:type="spellEnd"/>
      <w:r>
        <w:t xml:space="preserve"> field shall be populated with the BER-encoded</w:t>
      </w:r>
      <w:ins w:id="577" w:author="Mark Canterbury" w:date="2019-02-19T13:31:00Z">
        <w:r w:rsidR="007E2567">
          <w:t xml:space="preserve"> HI2Message</w:t>
        </w:r>
      </w:ins>
      <w:r>
        <w:t xml:space="preserve"> PDU.</w:t>
      </w:r>
    </w:p>
    <w:p w14:paraId="600BD2CD" w14:textId="77777777" w:rsidR="002D4CB5" w:rsidRDefault="002D4CB5" w:rsidP="002D4CB5">
      <w:pPr>
        <w:pStyle w:val="Heading4"/>
      </w:pPr>
      <w:bookmarkStart w:id="578" w:name="_Toc343962"/>
      <w:r>
        <w:t>6.2.3.7</w:t>
      </w:r>
      <w:r>
        <w:tab/>
        <w:t>Generation of CC over LI_HI3</w:t>
      </w:r>
      <w:bookmarkEnd w:id="578"/>
    </w:p>
    <w:p w14:paraId="40A2F1E4" w14:textId="77777777" w:rsidR="002D4CB5" w:rsidRDefault="002D4CB5" w:rsidP="002D4CB5">
      <w:r>
        <w:t xml:space="preserve">When an UPF </w:t>
      </w:r>
      <w:proofErr w:type="spellStart"/>
      <w:r>
        <w:t>xCC</w:t>
      </w:r>
      <w:proofErr w:type="spellEnd"/>
      <w:r>
        <w:t xml:space="preserve"> PDU is received over LI_X3, the MDF3 shall emit a CC PDU over LI_HI3 without undue delay.</w:t>
      </w:r>
    </w:p>
    <w:p w14:paraId="4626957D" w14:textId="77777777" w:rsidR="002D4CB5" w:rsidRDefault="002D4CB5" w:rsidP="002D4CB5">
      <w:r>
        <w:t xml:space="preserve">The timestamp field of the ETSI TS 102 232-1 [9] </w:t>
      </w:r>
      <w:proofErr w:type="spellStart"/>
      <w:r>
        <w:t>PSHeader</w:t>
      </w:r>
      <w:proofErr w:type="spellEnd"/>
      <w:r>
        <w:t xml:space="preserve"> structure shall be set to the time that the UPF observed the data (i.e. the timestamp field of the LI_X3 PDU). The LIID and CID fields shall correctly reflect the target identity and communication session to which the CC PDU belongs.</w:t>
      </w:r>
    </w:p>
    <w:p w14:paraId="7FBC6B91" w14:textId="77777777" w:rsidR="0060114D" w:rsidRDefault="0060114D" w:rsidP="0060114D">
      <w:pPr>
        <w:tabs>
          <w:tab w:val="left" w:pos="0"/>
          <w:tab w:val="center" w:pos="4820"/>
          <w:tab w:val="right" w:pos="9638"/>
        </w:tabs>
        <w:spacing w:before="240" w:after="240"/>
        <w:jc w:val="center"/>
        <w:rPr>
          <w:rFonts w:ascii="Arial" w:hAnsi="Arial" w:cs="Arial"/>
          <w:smallCaps/>
          <w:dstrike/>
          <w:color w:val="FF0000"/>
          <w:sz w:val="36"/>
          <w:szCs w:val="40"/>
        </w:rPr>
      </w:pPr>
    </w:p>
    <w:p w14:paraId="3BC79BEC" w14:textId="10D65897" w:rsidR="0060114D" w:rsidRDefault="0060114D" w:rsidP="0060114D">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Pr>
          <w:rFonts w:ascii="Arial" w:hAnsi="Arial" w:cs="Arial"/>
          <w:smallCaps/>
          <w:color w:val="FF0000"/>
          <w:sz w:val="36"/>
          <w:szCs w:val="40"/>
        </w:rPr>
        <w:t>FOURTH</w:t>
      </w:r>
      <w:r>
        <w:rPr>
          <w:rFonts w:ascii="Arial" w:hAnsi="Arial" w:cs="Arial"/>
          <w:smallCaps/>
          <w:color w:val="FF0000"/>
          <w:sz w:val="36"/>
          <w:szCs w:val="40"/>
        </w:rPr>
        <w:t xml:space="preserve"> CHANGE (6.2.</w:t>
      </w:r>
      <w:r>
        <w:rPr>
          <w:rFonts w:ascii="Arial" w:hAnsi="Arial" w:cs="Arial"/>
          <w:smallCaps/>
          <w:color w:val="FF0000"/>
          <w:sz w:val="36"/>
          <w:szCs w:val="40"/>
        </w:rPr>
        <w:t>5</w:t>
      </w:r>
      <w:r>
        <w:rPr>
          <w:rFonts w:ascii="Arial" w:hAnsi="Arial" w:cs="Arial"/>
          <w:smallCaps/>
          <w:color w:val="FF0000"/>
          <w:sz w:val="36"/>
          <w:szCs w:val="40"/>
        </w:rPr>
        <w:t xml:space="preserve">) </w:t>
      </w:r>
      <w:r>
        <w:rPr>
          <w:rFonts w:ascii="Arial" w:hAnsi="Arial" w:cs="Arial"/>
          <w:smallCaps/>
          <w:dstrike/>
          <w:color w:val="FF0000"/>
          <w:sz w:val="36"/>
          <w:szCs w:val="40"/>
        </w:rPr>
        <w:tab/>
      </w:r>
    </w:p>
    <w:p w14:paraId="135897F3" w14:textId="77777777" w:rsidR="0060114D" w:rsidRDefault="0060114D" w:rsidP="0060114D">
      <w:pPr>
        <w:pStyle w:val="Heading3"/>
        <w:rPr>
          <w:szCs w:val="22"/>
        </w:rPr>
      </w:pPr>
      <w:bookmarkStart w:id="579" w:name="_Toc343965"/>
      <w:r>
        <w:rPr>
          <w:szCs w:val="22"/>
        </w:rPr>
        <w:t>6.2.5</w:t>
      </w:r>
      <w:r>
        <w:rPr>
          <w:szCs w:val="22"/>
        </w:rPr>
        <w:tab/>
        <w:t>LI at SMSF</w:t>
      </w:r>
      <w:bookmarkEnd w:id="579"/>
    </w:p>
    <w:p w14:paraId="48C9F4EE" w14:textId="77777777" w:rsidR="0060114D" w:rsidRDefault="0060114D" w:rsidP="0060114D">
      <w:pPr>
        <w:pStyle w:val="Heading4"/>
        <w:rPr>
          <w:szCs w:val="22"/>
        </w:rPr>
      </w:pPr>
      <w:bookmarkStart w:id="580" w:name="_Toc343966"/>
      <w:r>
        <w:rPr>
          <w:szCs w:val="22"/>
        </w:rPr>
        <w:t>6.2.5.1</w:t>
      </w:r>
      <w:r>
        <w:rPr>
          <w:szCs w:val="22"/>
        </w:rPr>
        <w:tab/>
        <w:t>Provisioning over LI_X1</w:t>
      </w:r>
      <w:bookmarkEnd w:id="580"/>
    </w:p>
    <w:p w14:paraId="06C63C62" w14:textId="77777777" w:rsidR="0060114D" w:rsidRDefault="0060114D" w:rsidP="0060114D">
      <w:r>
        <w:t xml:space="preserve">The IRI-POI present in the SMSF is provisioned over LI_X1 by the LIPF using the X1 protocol as described in clause 5.2.2. </w:t>
      </w:r>
    </w:p>
    <w:p w14:paraId="7E0740FB" w14:textId="77777777" w:rsidR="0060114D" w:rsidRDefault="0060114D" w:rsidP="0060114D">
      <w:r>
        <w:t>The POI in the SMSF shall support the following Target Identifier Formats in the ETSI TS 103 221-1 [7] messages:</w:t>
      </w:r>
    </w:p>
    <w:p w14:paraId="7754E507" w14:textId="77777777" w:rsidR="0060114D" w:rsidRDefault="0060114D" w:rsidP="0060114D">
      <w:pPr>
        <w:pStyle w:val="B1"/>
      </w:pPr>
      <w:r>
        <w:t>-</w:t>
      </w:r>
      <w:r>
        <w:tab/>
        <w:t>SUPI.</w:t>
      </w:r>
    </w:p>
    <w:p w14:paraId="0EE32386" w14:textId="77777777" w:rsidR="0060114D" w:rsidRDefault="0060114D" w:rsidP="0060114D">
      <w:pPr>
        <w:pStyle w:val="B1"/>
      </w:pPr>
      <w:r>
        <w:t>-</w:t>
      </w:r>
      <w:r>
        <w:tab/>
        <w:t>PEI.</w:t>
      </w:r>
    </w:p>
    <w:p w14:paraId="3AD68766" w14:textId="77777777" w:rsidR="0060114D" w:rsidRDefault="0060114D" w:rsidP="0060114D">
      <w:pPr>
        <w:pStyle w:val="B1"/>
      </w:pPr>
      <w:r>
        <w:t>-</w:t>
      </w:r>
      <w:r>
        <w:tab/>
        <w:t>GPSI.</w:t>
      </w:r>
    </w:p>
    <w:p w14:paraId="531524FA" w14:textId="77777777" w:rsidR="0060114D" w:rsidRDefault="0060114D" w:rsidP="0060114D">
      <w:pPr>
        <w:pStyle w:val="Heading4"/>
        <w:rPr>
          <w:szCs w:val="22"/>
        </w:rPr>
      </w:pPr>
      <w:bookmarkStart w:id="581" w:name="_Toc343967"/>
      <w:r>
        <w:rPr>
          <w:szCs w:val="22"/>
        </w:rPr>
        <w:t>6.2.5.2</w:t>
      </w:r>
      <w:r>
        <w:rPr>
          <w:szCs w:val="22"/>
        </w:rPr>
        <w:tab/>
        <w:t xml:space="preserve">Generation of </w:t>
      </w:r>
      <w:proofErr w:type="spellStart"/>
      <w:r>
        <w:rPr>
          <w:szCs w:val="22"/>
        </w:rPr>
        <w:t>xIRI</w:t>
      </w:r>
      <w:proofErr w:type="spellEnd"/>
      <w:r>
        <w:rPr>
          <w:szCs w:val="22"/>
        </w:rPr>
        <w:t xml:space="preserve"> over LI_X2</w:t>
      </w:r>
      <w:bookmarkEnd w:id="581"/>
    </w:p>
    <w:p w14:paraId="6D386B40" w14:textId="77777777" w:rsidR="0060114D" w:rsidRDefault="0060114D" w:rsidP="0060114D">
      <w:r>
        <w:t>The IRI-POI present in the SMSF shall send X2 PDUs over LI_X2 for each of the events listed in TS 33.127 [5] clause 6.2.5.3, each of which is described in the following clauses.</w:t>
      </w:r>
    </w:p>
    <w:p w14:paraId="28776DB0" w14:textId="77777777" w:rsidR="0060114D" w:rsidRDefault="0060114D" w:rsidP="0060114D">
      <w:pPr>
        <w:pStyle w:val="Heading4"/>
      </w:pPr>
      <w:bookmarkStart w:id="582" w:name="_Toc343968"/>
      <w:r>
        <w:t>6.2.5.3</w:t>
      </w:r>
      <w:r>
        <w:tab/>
        <w:t>SMS</w:t>
      </w:r>
      <w:bookmarkEnd w:id="582"/>
    </w:p>
    <w:p w14:paraId="08B7C119" w14:textId="64769197" w:rsidR="0060114D" w:rsidRDefault="0060114D" w:rsidP="0060114D">
      <w:r>
        <w:t xml:space="preserve">The IRI-POI in the SMSF shall generate an </w:t>
      </w:r>
      <w:proofErr w:type="spellStart"/>
      <w:r>
        <w:t>xIRI</w:t>
      </w:r>
      <w:proofErr w:type="spellEnd"/>
      <w:r>
        <w:t xml:space="preserve"> </w:t>
      </w:r>
      <w:del w:id="583" w:author="Mark Canterbury" w:date="2019-02-19T13:35:00Z">
        <w:r w:rsidDel="00061CAF">
          <w:delText xml:space="preserve">SMS </w:delText>
        </w:r>
      </w:del>
      <w:ins w:id="584" w:author="Mark Canterbury" w:date="2019-02-19T13:35:00Z">
        <w:r w:rsidR="00061CAF">
          <w:t xml:space="preserve">containing an </w:t>
        </w:r>
        <w:proofErr w:type="spellStart"/>
        <w:r w:rsidR="00061CAF">
          <w:t>SMSMessage</w:t>
        </w:r>
        <w:proofErr w:type="spellEnd"/>
        <w:r w:rsidR="00061CAF">
          <w:t xml:space="preserve"> record</w:t>
        </w:r>
        <w:r w:rsidR="00061CAF">
          <w:t xml:space="preserve"> </w:t>
        </w:r>
      </w:ins>
      <w:r>
        <w:t>for each SMS message.</w:t>
      </w:r>
    </w:p>
    <w:p w14:paraId="0C778C7D" w14:textId="2E870616" w:rsidR="0060114D" w:rsidRPr="001A1E56" w:rsidRDefault="0060114D" w:rsidP="0060114D">
      <w:pPr>
        <w:pStyle w:val="TH"/>
      </w:pPr>
      <w:r w:rsidRPr="001A1E56">
        <w:t xml:space="preserve">Table </w:t>
      </w:r>
      <w:r>
        <w:t>6</w:t>
      </w:r>
      <w:r w:rsidRPr="001A1E56">
        <w:t>.</w:t>
      </w:r>
      <w:r>
        <w:t>2.5-1</w:t>
      </w:r>
      <w:r w:rsidRPr="001A1E56">
        <w:t xml:space="preserve">: </w:t>
      </w:r>
      <w:del w:id="585" w:author="Mark Canterbury" w:date="2019-02-19T13:35:00Z">
        <w:r w:rsidDel="00061CAF">
          <w:delText xml:space="preserve">Payload for </w:delText>
        </w:r>
        <w:r w:rsidRPr="00415F9C" w:rsidDel="00061CAF">
          <w:delText>XIRISMSMessage</w:delText>
        </w:r>
      </w:del>
      <w:proofErr w:type="spellStart"/>
      <w:ins w:id="586" w:author="Mark Canterbury" w:date="2019-02-19T13:35:00Z">
        <w:r w:rsidR="00061CAF">
          <w:t>SMSMessage</w:t>
        </w:r>
        <w:proofErr w:type="spellEnd"/>
        <w:r w:rsidR="00061CAF">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0114D" w14:paraId="7A508D50" w14:textId="77777777" w:rsidTr="00D73E1B">
        <w:trPr>
          <w:jc w:val="center"/>
        </w:trPr>
        <w:tc>
          <w:tcPr>
            <w:tcW w:w="2693" w:type="dxa"/>
          </w:tcPr>
          <w:p w14:paraId="615557EC" w14:textId="77777777" w:rsidR="0060114D" w:rsidRDefault="0060114D" w:rsidP="00D73E1B">
            <w:pPr>
              <w:pStyle w:val="TAH"/>
            </w:pPr>
            <w:r>
              <w:t>Field name</w:t>
            </w:r>
          </w:p>
        </w:tc>
        <w:tc>
          <w:tcPr>
            <w:tcW w:w="6521" w:type="dxa"/>
          </w:tcPr>
          <w:p w14:paraId="221AE1A3" w14:textId="77777777" w:rsidR="0060114D" w:rsidRDefault="0060114D" w:rsidP="00D73E1B">
            <w:pPr>
              <w:pStyle w:val="TAH"/>
            </w:pPr>
            <w:r>
              <w:t>Description</w:t>
            </w:r>
          </w:p>
        </w:tc>
        <w:tc>
          <w:tcPr>
            <w:tcW w:w="708" w:type="dxa"/>
          </w:tcPr>
          <w:p w14:paraId="7C4EE914" w14:textId="77777777" w:rsidR="0060114D" w:rsidRDefault="0060114D" w:rsidP="00D73E1B">
            <w:pPr>
              <w:pStyle w:val="TAH"/>
            </w:pPr>
            <w:r>
              <w:t>M/C/O</w:t>
            </w:r>
          </w:p>
        </w:tc>
      </w:tr>
      <w:tr w:rsidR="0060114D" w14:paraId="6E14D1D0" w14:textId="77777777" w:rsidTr="00D73E1B">
        <w:trPr>
          <w:jc w:val="center"/>
        </w:trPr>
        <w:tc>
          <w:tcPr>
            <w:tcW w:w="2693" w:type="dxa"/>
          </w:tcPr>
          <w:p w14:paraId="7F4A2960" w14:textId="77777777" w:rsidR="0060114D" w:rsidRDefault="0060114D" w:rsidP="00D73E1B">
            <w:pPr>
              <w:pStyle w:val="TAL"/>
            </w:pPr>
            <w:proofErr w:type="spellStart"/>
            <w:r>
              <w:t>originatingSMSParty</w:t>
            </w:r>
            <w:proofErr w:type="spellEnd"/>
          </w:p>
        </w:tc>
        <w:tc>
          <w:tcPr>
            <w:tcW w:w="6521" w:type="dxa"/>
          </w:tcPr>
          <w:p w14:paraId="5B2236B1" w14:textId="77777777" w:rsidR="0060114D" w:rsidRDefault="0060114D" w:rsidP="00D73E1B">
            <w:pPr>
              <w:pStyle w:val="TAL"/>
            </w:pPr>
            <w:r>
              <w:t>Identity of the originating SMS party.</w:t>
            </w:r>
          </w:p>
        </w:tc>
        <w:tc>
          <w:tcPr>
            <w:tcW w:w="708" w:type="dxa"/>
          </w:tcPr>
          <w:p w14:paraId="4A991704" w14:textId="77777777" w:rsidR="0060114D" w:rsidRDefault="0060114D" w:rsidP="00D73E1B">
            <w:pPr>
              <w:pStyle w:val="TAL"/>
            </w:pPr>
            <w:r>
              <w:t>M</w:t>
            </w:r>
          </w:p>
        </w:tc>
      </w:tr>
      <w:tr w:rsidR="0060114D" w14:paraId="7AFEDB29" w14:textId="77777777" w:rsidTr="00D73E1B">
        <w:trPr>
          <w:jc w:val="center"/>
        </w:trPr>
        <w:tc>
          <w:tcPr>
            <w:tcW w:w="2693" w:type="dxa"/>
          </w:tcPr>
          <w:p w14:paraId="2FC1FED7" w14:textId="77777777" w:rsidR="0060114D" w:rsidRDefault="0060114D" w:rsidP="00D73E1B">
            <w:pPr>
              <w:pStyle w:val="TAL"/>
            </w:pPr>
            <w:proofErr w:type="spellStart"/>
            <w:r>
              <w:t>terminatingSMSParty</w:t>
            </w:r>
            <w:proofErr w:type="spellEnd"/>
          </w:p>
        </w:tc>
        <w:tc>
          <w:tcPr>
            <w:tcW w:w="6521" w:type="dxa"/>
          </w:tcPr>
          <w:p w14:paraId="405A55B2" w14:textId="77777777" w:rsidR="0060114D" w:rsidRDefault="0060114D" w:rsidP="00D73E1B">
            <w:pPr>
              <w:pStyle w:val="TAL"/>
            </w:pPr>
            <w:r>
              <w:t>Identity of the terminating SMS party.</w:t>
            </w:r>
          </w:p>
        </w:tc>
        <w:tc>
          <w:tcPr>
            <w:tcW w:w="708" w:type="dxa"/>
          </w:tcPr>
          <w:p w14:paraId="64967477" w14:textId="77777777" w:rsidR="0060114D" w:rsidRDefault="0060114D" w:rsidP="00D73E1B">
            <w:pPr>
              <w:pStyle w:val="TAL"/>
            </w:pPr>
            <w:r>
              <w:t>M</w:t>
            </w:r>
          </w:p>
        </w:tc>
      </w:tr>
      <w:tr w:rsidR="0060114D" w14:paraId="54F28E06" w14:textId="77777777" w:rsidTr="00D73E1B">
        <w:trPr>
          <w:jc w:val="center"/>
        </w:trPr>
        <w:tc>
          <w:tcPr>
            <w:tcW w:w="2693" w:type="dxa"/>
          </w:tcPr>
          <w:p w14:paraId="1E2A9D3F" w14:textId="77777777" w:rsidR="0060114D" w:rsidRDefault="0060114D" w:rsidP="00D73E1B">
            <w:pPr>
              <w:pStyle w:val="TAL"/>
            </w:pPr>
            <w:r>
              <w:t>direction</w:t>
            </w:r>
          </w:p>
        </w:tc>
        <w:tc>
          <w:tcPr>
            <w:tcW w:w="6521" w:type="dxa"/>
          </w:tcPr>
          <w:p w14:paraId="63DF3C59" w14:textId="77777777" w:rsidR="0060114D" w:rsidRDefault="0060114D" w:rsidP="00D73E1B">
            <w:pPr>
              <w:pStyle w:val="TAL"/>
            </w:pPr>
            <w:r>
              <w:t>Direction of the SMS with respect to the target.</w:t>
            </w:r>
          </w:p>
        </w:tc>
        <w:tc>
          <w:tcPr>
            <w:tcW w:w="708" w:type="dxa"/>
          </w:tcPr>
          <w:p w14:paraId="061B0098" w14:textId="77777777" w:rsidR="0060114D" w:rsidRDefault="0060114D" w:rsidP="00D73E1B">
            <w:pPr>
              <w:pStyle w:val="TAL"/>
            </w:pPr>
            <w:r>
              <w:t>M</w:t>
            </w:r>
          </w:p>
        </w:tc>
      </w:tr>
      <w:tr w:rsidR="0060114D" w14:paraId="17040518" w14:textId="77777777" w:rsidTr="00D73E1B">
        <w:trPr>
          <w:jc w:val="center"/>
        </w:trPr>
        <w:tc>
          <w:tcPr>
            <w:tcW w:w="2693" w:type="dxa"/>
          </w:tcPr>
          <w:p w14:paraId="783F6EF7" w14:textId="77777777" w:rsidR="0060114D" w:rsidRDefault="0060114D" w:rsidP="00D73E1B">
            <w:pPr>
              <w:pStyle w:val="TAL"/>
            </w:pPr>
            <w:proofErr w:type="spellStart"/>
            <w:r>
              <w:t>transferStatus</w:t>
            </w:r>
            <w:proofErr w:type="spellEnd"/>
          </w:p>
        </w:tc>
        <w:tc>
          <w:tcPr>
            <w:tcW w:w="6521" w:type="dxa"/>
          </w:tcPr>
          <w:p w14:paraId="3491046C" w14:textId="77777777" w:rsidR="0060114D" w:rsidRDefault="0060114D" w:rsidP="00D73E1B">
            <w:pPr>
              <w:pStyle w:val="TAL"/>
            </w:pPr>
            <w:r>
              <w:t>Indicates whether the transfer succeeded or not.</w:t>
            </w:r>
          </w:p>
        </w:tc>
        <w:tc>
          <w:tcPr>
            <w:tcW w:w="708" w:type="dxa"/>
          </w:tcPr>
          <w:p w14:paraId="3A638577" w14:textId="77777777" w:rsidR="0060114D" w:rsidRDefault="0060114D" w:rsidP="00D73E1B">
            <w:pPr>
              <w:pStyle w:val="TAL"/>
            </w:pPr>
            <w:r>
              <w:t>M</w:t>
            </w:r>
          </w:p>
        </w:tc>
      </w:tr>
      <w:tr w:rsidR="0060114D" w14:paraId="7DF7F91D" w14:textId="77777777" w:rsidTr="00D73E1B">
        <w:trPr>
          <w:jc w:val="center"/>
        </w:trPr>
        <w:tc>
          <w:tcPr>
            <w:tcW w:w="2693" w:type="dxa"/>
          </w:tcPr>
          <w:p w14:paraId="10441B8D" w14:textId="77777777" w:rsidR="0060114D" w:rsidRDefault="0060114D" w:rsidP="00D73E1B">
            <w:pPr>
              <w:pStyle w:val="TAL"/>
            </w:pPr>
            <w:proofErr w:type="spellStart"/>
            <w:r>
              <w:t>otherMessage</w:t>
            </w:r>
            <w:proofErr w:type="spellEnd"/>
          </w:p>
        </w:tc>
        <w:tc>
          <w:tcPr>
            <w:tcW w:w="6521" w:type="dxa"/>
          </w:tcPr>
          <w:p w14:paraId="1FE19BAF" w14:textId="77777777" w:rsidR="0060114D" w:rsidRDefault="0060114D" w:rsidP="00D73E1B">
            <w:pPr>
              <w:pStyle w:val="TAL"/>
            </w:pPr>
            <w:r>
              <w:t>In the event of a server-initiated transfer, indicates whether the server will send another SMS. May be omitted if the transfer is target-initiated.</w:t>
            </w:r>
          </w:p>
        </w:tc>
        <w:tc>
          <w:tcPr>
            <w:tcW w:w="708" w:type="dxa"/>
          </w:tcPr>
          <w:p w14:paraId="2D1E498A" w14:textId="77777777" w:rsidR="0060114D" w:rsidRDefault="0060114D" w:rsidP="00D73E1B">
            <w:pPr>
              <w:pStyle w:val="TAL"/>
            </w:pPr>
            <w:r>
              <w:t>M</w:t>
            </w:r>
          </w:p>
        </w:tc>
      </w:tr>
      <w:tr w:rsidR="0060114D" w14:paraId="4A768E17" w14:textId="77777777" w:rsidTr="00D73E1B">
        <w:trPr>
          <w:jc w:val="center"/>
        </w:trPr>
        <w:tc>
          <w:tcPr>
            <w:tcW w:w="2693" w:type="dxa"/>
          </w:tcPr>
          <w:p w14:paraId="2D1CC067" w14:textId="77777777" w:rsidR="0060114D" w:rsidRDefault="0060114D" w:rsidP="00D73E1B">
            <w:pPr>
              <w:pStyle w:val="TAL"/>
            </w:pPr>
            <w:proofErr w:type="spellStart"/>
            <w:r>
              <w:t>otherNetworkFunctionAddress</w:t>
            </w:r>
            <w:proofErr w:type="spellEnd"/>
          </w:p>
        </w:tc>
        <w:tc>
          <w:tcPr>
            <w:tcW w:w="6521" w:type="dxa"/>
          </w:tcPr>
          <w:p w14:paraId="430DF46D" w14:textId="77777777" w:rsidR="0060114D" w:rsidRDefault="0060114D" w:rsidP="00D73E1B">
            <w:pPr>
              <w:pStyle w:val="TAL"/>
            </w:pPr>
            <w:r>
              <w:t>Address of the other network function (SMS-GMSC/IWMSC/SMS-Router) involved in the communication of the SMS, if available.</w:t>
            </w:r>
          </w:p>
        </w:tc>
        <w:tc>
          <w:tcPr>
            <w:tcW w:w="708" w:type="dxa"/>
          </w:tcPr>
          <w:p w14:paraId="0966DE9B" w14:textId="77777777" w:rsidR="0060114D" w:rsidRDefault="0060114D" w:rsidP="00D73E1B">
            <w:pPr>
              <w:pStyle w:val="TAL"/>
            </w:pPr>
            <w:r>
              <w:t>C</w:t>
            </w:r>
          </w:p>
        </w:tc>
      </w:tr>
      <w:tr w:rsidR="0060114D" w14:paraId="5E78E4C0" w14:textId="77777777" w:rsidTr="00D73E1B">
        <w:trPr>
          <w:jc w:val="center"/>
        </w:trPr>
        <w:tc>
          <w:tcPr>
            <w:tcW w:w="2693" w:type="dxa"/>
          </w:tcPr>
          <w:p w14:paraId="4135E185" w14:textId="77777777" w:rsidR="0060114D" w:rsidRDefault="0060114D" w:rsidP="00D73E1B">
            <w:pPr>
              <w:pStyle w:val="TAL"/>
            </w:pPr>
            <w:proofErr w:type="spellStart"/>
            <w:r>
              <w:t>otherNetworkFunctionType</w:t>
            </w:r>
            <w:proofErr w:type="spellEnd"/>
          </w:p>
        </w:tc>
        <w:tc>
          <w:tcPr>
            <w:tcW w:w="6521" w:type="dxa"/>
          </w:tcPr>
          <w:p w14:paraId="4B198B00" w14:textId="77777777" w:rsidR="0060114D" w:rsidRDefault="0060114D" w:rsidP="00D73E1B">
            <w:pPr>
              <w:pStyle w:val="TAL"/>
            </w:pPr>
            <w:r>
              <w:t>Type of the other network function (SMS-GMSC/IWMSC/SMS-Router) involved in the communication of the SMS, if available.</w:t>
            </w:r>
          </w:p>
        </w:tc>
        <w:tc>
          <w:tcPr>
            <w:tcW w:w="708" w:type="dxa"/>
          </w:tcPr>
          <w:p w14:paraId="2DF6571E" w14:textId="77777777" w:rsidR="0060114D" w:rsidRDefault="0060114D" w:rsidP="00D73E1B">
            <w:pPr>
              <w:pStyle w:val="TAL"/>
            </w:pPr>
            <w:r>
              <w:t>C</w:t>
            </w:r>
          </w:p>
        </w:tc>
      </w:tr>
      <w:tr w:rsidR="0060114D" w14:paraId="4B9C1533" w14:textId="77777777" w:rsidTr="00D73E1B">
        <w:trPr>
          <w:jc w:val="center"/>
        </w:trPr>
        <w:tc>
          <w:tcPr>
            <w:tcW w:w="2693" w:type="dxa"/>
          </w:tcPr>
          <w:p w14:paraId="5EEC8532" w14:textId="77777777" w:rsidR="0060114D" w:rsidRDefault="0060114D" w:rsidP="00D73E1B">
            <w:pPr>
              <w:pStyle w:val="TAL"/>
            </w:pPr>
            <w:r>
              <w:t>location</w:t>
            </w:r>
          </w:p>
        </w:tc>
        <w:tc>
          <w:tcPr>
            <w:tcW w:w="6521" w:type="dxa"/>
          </w:tcPr>
          <w:p w14:paraId="32BEBB23" w14:textId="77777777" w:rsidR="0060114D" w:rsidRDefault="0060114D" w:rsidP="00D73E1B">
            <w:pPr>
              <w:pStyle w:val="TAL"/>
            </w:pPr>
            <w:r>
              <w:t>Location information associated with the UE sending or receiving the SMS, if available.</w:t>
            </w:r>
          </w:p>
        </w:tc>
        <w:tc>
          <w:tcPr>
            <w:tcW w:w="708" w:type="dxa"/>
          </w:tcPr>
          <w:p w14:paraId="5A1DFDBD" w14:textId="77777777" w:rsidR="0060114D" w:rsidRDefault="0060114D" w:rsidP="00D73E1B">
            <w:pPr>
              <w:pStyle w:val="TAL"/>
            </w:pPr>
            <w:r>
              <w:t>C</w:t>
            </w:r>
          </w:p>
        </w:tc>
      </w:tr>
      <w:tr w:rsidR="0060114D" w14:paraId="780CD0F3" w14:textId="77777777" w:rsidTr="00D73E1B">
        <w:trPr>
          <w:jc w:val="center"/>
        </w:trPr>
        <w:tc>
          <w:tcPr>
            <w:tcW w:w="2693" w:type="dxa"/>
          </w:tcPr>
          <w:p w14:paraId="3DE621B1" w14:textId="77777777" w:rsidR="0060114D" w:rsidRDefault="0060114D" w:rsidP="00D73E1B">
            <w:pPr>
              <w:pStyle w:val="TAL"/>
            </w:pPr>
            <w:proofErr w:type="spellStart"/>
            <w:r>
              <w:t>smsTPDUData</w:t>
            </w:r>
            <w:proofErr w:type="spellEnd"/>
          </w:p>
        </w:tc>
        <w:tc>
          <w:tcPr>
            <w:tcW w:w="6521" w:type="dxa"/>
          </w:tcPr>
          <w:p w14:paraId="40A746D0" w14:textId="77777777" w:rsidR="0060114D" w:rsidRDefault="0060114D" w:rsidP="00D73E1B">
            <w:pPr>
              <w:pStyle w:val="TAL"/>
            </w:pPr>
            <w:proofErr w:type="gramStart"/>
            <w:r>
              <w:t>SMS TPDU,</w:t>
            </w:r>
            <w:proofErr w:type="gramEnd"/>
            <w:r>
              <w:t xml:space="preserve"> encoded as per TS 23.040 [18] clause 9.</w:t>
            </w:r>
          </w:p>
          <w:p w14:paraId="6C546649" w14:textId="77777777" w:rsidR="0060114D" w:rsidRDefault="0060114D" w:rsidP="00D73E1B">
            <w:pPr>
              <w:pStyle w:val="TAL"/>
            </w:pPr>
            <w:r w:rsidRPr="00CE0181">
              <w:rPr>
                <w:highlight w:val="yellow"/>
              </w:rPr>
              <w:t xml:space="preserve">EDITOR’S NOTE: The IRI-POI in the SMSF </w:t>
            </w:r>
            <w:r>
              <w:rPr>
                <w:highlight w:val="yellow"/>
              </w:rPr>
              <w:t>is required to</w:t>
            </w:r>
            <w:r w:rsidRPr="00CE0181">
              <w:rPr>
                <w:highlight w:val="yellow"/>
              </w:rPr>
              <w:t xml:space="preserve"> support suppression of TP-User-Data, but the mechanism for handing this over is FFS.</w:t>
            </w:r>
          </w:p>
        </w:tc>
        <w:tc>
          <w:tcPr>
            <w:tcW w:w="708" w:type="dxa"/>
          </w:tcPr>
          <w:p w14:paraId="7CE4FEB8" w14:textId="77777777" w:rsidR="0060114D" w:rsidRDefault="0060114D" w:rsidP="00D73E1B">
            <w:pPr>
              <w:pStyle w:val="TAL"/>
            </w:pPr>
            <w:r>
              <w:t>M</w:t>
            </w:r>
          </w:p>
        </w:tc>
      </w:tr>
    </w:tbl>
    <w:p w14:paraId="1EB90113" w14:textId="77777777" w:rsidR="0060114D" w:rsidRDefault="0060114D" w:rsidP="0060114D"/>
    <w:p w14:paraId="3A6B070D" w14:textId="77777777" w:rsidR="0060114D" w:rsidRDefault="0060114D" w:rsidP="0060114D">
      <w:pPr>
        <w:pStyle w:val="EditorsNote"/>
      </w:pPr>
    </w:p>
    <w:p w14:paraId="36FA4CB3" w14:textId="77777777" w:rsidR="0060114D" w:rsidRDefault="0060114D" w:rsidP="0060114D">
      <w:pPr>
        <w:pStyle w:val="Heading4"/>
      </w:pPr>
      <w:bookmarkStart w:id="587" w:name="_Toc343969"/>
      <w:r>
        <w:lastRenderedPageBreak/>
        <w:t>6.2.5.4</w:t>
      </w:r>
      <w:r>
        <w:tab/>
        <w:t>Generation of IRI over LI_HI2</w:t>
      </w:r>
      <w:bookmarkEnd w:id="587"/>
    </w:p>
    <w:p w14:paraId="3B5D33BD" w14:textId="77AF9669" w:rsidR="0060114D" w:rsidRDefault="0060114D" w:rsidP="0060114D">
      <w:pPr>
        <w:rPr>
          <w:ins w:id="588" w:author="Mark Canterbury" w:date="2019-02-19T13:36:00Z"/>
        </w:rPr>
      </w:pPr>
      <w:r>
        <w:t xml:space="preserve">When an SMSF </w:t>
      </w:r>
      <w:proofErr w:type="spellStart"/>
      <w:r>
        <w:t>xIRI</w:t>
      </w:r>
      <w:proofErr w:type="spellEnd"/>
      <w:r>
        <w:t xml:space="preserve"> message is received over LI_X2, the MDF2 shall send an IRI message over LI_HI2 without undue delay.</w:t>
      </w:r>
      <w:ins w:id="589" w:author="Mark Canterbury" w:date="2019-02-19T13:35:00Z">
        <w:r w:rsidR="00E6513F" w:rsidRPr="00E6513F">
          <w:t xml:space="preserve"> </w:t>
        </w:r>
        <w:r w:rsidR="00E6513F">
          <w:t xml:space="preserve">The IRI message shall contain a copy of the </w:t>
        </w:r>
        <w:proofErr w:type="spellStart"/>
        <w:r w:rsidR="00E6513F">
          <w:t>SM</w:t>
        </w:r>
        <w:r w:rsidR="00E6513F">
          <w:t>S</w:t>
        </w:r>
        <w:r w:rsidR="00E6513F">
          <w:t>FEvent</w:t>
        </w:r>
        <w:proofErr w:type="spellEnd"/>
        <w:r w:rsidR="00E6513F">
          <w:t xml:space="preserve"> record received from LI_X2. The record may be enriched by other information available at the MDF (e.g. additional location information).</w:t>
        </w:r>
      </w:ins>
    </w:p>
    <w:p w14:paraId="262A31F5" w14:textId="00AB9DE0" w:rsidR="00F3546B" w:rsidRDefault="00F3546B" w:rsidP="0060114D">
      <w:ins w:id="590" w:author="Mark Canterbury" w:date="2019-02-19T13:36:00Z">
        <w:r>
          <w:t xml:space="preserve">The ETSI TS 102 232-1 </w:t>
        </w:r>
        <w:proofErr w:type="spellStart"/>
        <w:r>
          <w:t>threeGPPIRIContents</w:t>
        </w:r>
        <w:proofErr w:type="spellEnd"/>
        <w:r>
          <w:t xml:space="preserve"> field shall be populated with the BER-encoded HI2Message PDU.</w:t>
        </w:r>
      </w:ins>
    </w:p>
    <w:p w14:paraId="0196A2CB" w14:textId="77777777" w:rsidR="0060114D" w:rsidRDefault="0060114D" w:rsidP="0060114D">
      <w:r>
        <w:t xml:space="preserve">The timestamp field of the </w:t>
      </w:r>
      <w:proofErr w:type="spellStart"/>
      <w:r>
        <w:t>psHeader</w:t>
      </w:r>
      <w:proofErr w:type="spellEnd"/>
      <w:r>
        <w:t xml:space="preserve"> structure shall be set to the time that the SMSF event was observed (i.e. the timestamp field of the X2 PDU). The LIID and CID fields shall correctly reflect the target identity and communication session to which the IRI belongs.</w:t>
      </w:r>
    </w:p>
    <w:p w14:paraId="0AF00404" w14:textId="77777777" w:rsidR="0060114D" w:rsidRPr="00236209" w:rsidRDefault="0060114D" w:rsidP="0060114D">
      <w:r>
        <w:t xml:space="preserve">National regulations may require that the MDF2 removes information regarded as content from the </w:t>
      </w:r>
      <w:proofErr w:type="spellStart"/>
      <w:r>
        <w:t>smsPayload</w:t>
      </w:r>
      <w:proofErr w:type="spellEnd"/>
      <w:r>
        <w:t xml:space="preserve"> field in case of an IRI only warrant. The details of what must be removed and under what circumstances are for national regulation and outside the scope of the present document.</w:t>
      </w:r>
    </w:p>
    <w:p w14:paraId="6F62144E" w14:textId="5B7639DD" w:rsidR="00991222" w:rsidRDefault="00991222" w:rsidP="00DB7398">
      <w:pPr>
        <w:tabs>
          <w:tab w:val="left" w:pos="0"/>
          <w:tab w:val="center" w:pos="4820"/>
          <w:tab w:val="right" w:pos="9638"/>
        </w:tabs>
        <w:spacing w:before="240" w:after="240"/>
        <w:jc w:val="center"/>
        <w:rPr>
          <w:rFonts w:ascii="Arial" w:hAnsi="Arial" w:cs="Arial"/>
          <w:smallCaps/>
          <w:dstrike/>
          <w:color w:val="FF0000"/>
          <w:sz w:val="36"/>
          <w:szCs w:val="40"/>
        </w:rPr>
      </w:pPr>
    </w:p>
    <w:p w14:paraId="6196A9D3" w14:textId="61AE6ADE" w:rsidR="007072C9" w:rsidRPr="007072C9" w:rsidRDefault="007072C9" w:rsidP="007072C9">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Pr>
          <w:rFonts w:ascii="Arial" w:hAnsi="Arial" w:cs="Arial"/>
          <w:smallCaps/>
          <w:color w:val="FF0000"/>
          <w:sz w:val="36"/>
          <w:szCs w:val="40"/>
        </w:rPr>
        <w:t>FIFTH</w:t>
      </w:r>
      <w:r>
        <w:rPr>
          <w:rFonts w:ascii="Arial" w:hAnsi="Arial" w:cs="Arial"/>
          <w:smallCaps/>
          <w:color w:val="FF0000"/>
          <w:sz w:val="36"/>
          <w:szCs w:val="40"/>
        </w:rPr>
        <w:t xml:space="preserve"> CHANGE (</w:t>
      </w:r>
      <w:r w:rsidR="00C248EC">
        <w:rPr>
          <w:rFonts w:ascii="Arial" w:hAnsi="Arial" w:cs="Arial"/>
          <w:smallCaps/>
          <w:color w:val="FF0000"/>
          <w:sz w:val="36"/>
          <w:szCs w:val="40"/>
        </w:rPr>
        <w:t>7.3.3.4</w:t>
      </w:r>
      <w:r>
        <w:rPr>
          <w:rFonts w:ascii="Arial" w:hAnsi="Arial" w:cs="Arial"/>
          <w:smallCaps/>
          <w:color w:val="FF0000"/>
          <w:sz w:val="36"/>
          <w:szCs w:val="40"/>
        </w:rPr>
        <w:t xml:space="preserve">) </w:t>
      </w:r>
      <w:r>
        <w:rPr>
          <w:rFonts w:ascii="Arial" w:hAnsi="Arial" w:cs="Arial"/>
          <w:smallCaps/>
          <w:dstrike/>
          <w:color w:val="FF0000"/>
          <w:sz w:val="36"/>
          <w:szCs w:val="40"/>
        </w:rPr>
        <w:tab/>
      </w:r>
    </w:p>
    <w:p w14:paraId="15A1D462" w14:textId="77777777" w:rsidR="007072C9" w:rsidRDefault="007072C9" w:rsidP="007072C9">
      <w:pPr>
        <w:pStyle w:val="Heading4"/>
      </w:pPr>
      <w:bookmarkStart w:id="591" w:name="_Toc343995"/>
      <w:r>
        <w:t>7.3.3.4</w:t>
      </w:r>
      <w:r>
        <w:tab/>
        <w:t xml:space="preserve">Generation of </w:t>
      </w:r>
      <w:proofErr w:type="spellStart"/>
      <w:r>
        <w:t>xIRI</w:t>
      </w:r>
      <w:proofErr w:type="spellEnd"/>
      <w:r>
        <w:t xml:space="preserve"> over LI_X2</w:t>
      </w:r>
      <w:bookmarkEnd w:id="591"/>
    </w:p>
    <w:p w14:paraId="7C5D6174" w14:textId="77777777" w:rsidR="007072C9" w:rsidRPr="00CE0181" w:rsidRDefault="007072C9" w:rsidP="007072C9">
      <w:r w:rsidRPr="00CE0181">
        <w:t xml:space="preserve">The IRI-POI provided by the LI-LCS </w:t>
      </w:r>
      <w:r>
        <w:t>c</w:t>
      </w:r>
      <w:r w:rsidRPr="00CE0181">
        <w:t xml:space="preserve">lient shall deliver the target location reports to respective MDF(s) as </w:t>
      </w:r>
      <w:proofErr w:type="spellStart"/>
      <w:r w:rsidRPr="00CE0181">
        <w:t>xIRI</w:t>
      </w:r>
      <w:proofErr w:type="spellEnd"/>
      <w:r w:rsidRPr="00CE0181">
        <w:t xml:space="preserve"> messages over the LI_X2 interface.</w:t>
      </w:r>
    </w:p>
    <w:p w14:paraId="2570A5A4" w14:textId="7B9D4725" w:rsidR="007072C9" w:rsidRPr="00CE0181" w:rsidRDefault="007072C9" w:rsidP="007072C9">
      <w:pPr>
        <w:pStyle w:val="TH"/>
      </w:pPr>
      <w:r w:rsidRPr="00D72599">
        <w:t>Table 7.3.3.4</w:t>
      </w:r>
      <w:r w:rsidRPr="00CE0181">
        <w:t xml:space="preserve">-1: </w:t>
      </w:r>
      <w:del w:id="592" w:author="Mark Canterbury" w:date="2019-02-19T13:37:00Z">
        <w:r w:rsidRPr="00CE0181" w:rsidDel="007C0625">
          <w:delText>Payload for the LALS Report xIRI message</w:delText>
        </w:r>
      </w:del>
      <w:proofErr w:type="spellStart"/>
      <w:ins w:id="593" w:author="Mark Canterbury" w:date="2019-02-19T13:37:00Z">
        <w:r w:rsidR="007C0625">
          <w:t>LALSReport</w:t>
        </w:r>
        <w:proofErr w:type="spellEnd"/>
        <w:r w:rsidR="007C0625">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072C9" w:rsidRPr="00CE0181" w14:paraId="087B887C" w14:textId="77777777" w:rsidTr="00D73E1B">
        <w:trPr>
          <w:jc w:val="center"/>
        </w:trPr>
        <w:tc>
          <w:tcPr>
            <w:tcW w:w="2693" w:type="dxa"/>
          </w:tcPr>
          <w:p w14:paraId="6D8F39DA" w14:textId="77777777" w:rsidR="007072C9" w:rsidRPr="00CE0181" w:rsidRDefault="007072C9" w:rsidP="00D73E1B">
            <w:pPr>
              <w:pStyle w:val="TAH"/>
            </w:pPr>
            <w:r w:rsidRPr="00CE0181">
              <w:t>Field name</w:t>
            </w:r>
          </w:p>
        </w:tc>
        <w:tc>
          <w:tcPr>
            <w:tcW w:w="6521" w:type="dxa"/>
          </w:tcPr>
          <w:p w14:paraId="2AAB3FA8" w14:textId="77777777" w:rsidR="007072C9" w:rsidRPr="00CE0181" w:rsidRDefault="007072C9" w:rsidP="00D73E1B">
            <w:pPr>
              <w:pStyle w:val="TAH"/>
            </w:pPr>
            <w:r w:rsidRPr="00CE0181">
              <w:t>Description</w:t>
            </w:r>
          </w:p>
        </w:tc>
        <w:tc>
          <w:tcPr>
            <w:tcW w:w="708" w:type="dxa"/>
          </w:tcPr>
          <w:p w14:paraId="06B5D365" w14:textId="77777777" w:rsidR="007072C9" w:rsidRPr="00CE0181" w:rsidRDefault="007072C9" w:rsidP="00D73E1B">
            <w:pPr>
              <w:pStyle w:val="TAH"/>
            </w:pPr>
            <w:r w:rsidRPr="00CE0181">
              <w:t>M/C/O</w:t>
            </w:r>
          </w:p>
        </w:tc>
      </w:tr>
      <w:tr w:rsidR="007072C9" w:rsidRPr="00CE0181" w14:paraId="6840D498" w14:textId="77777777" w:rsidTr="00D73E1B">
        <w:trPr>
          <w:jc w:val="center"/>
        </w:trPr>
        <w:tc>
          <w:tcPr>
            <w:tcW w:w="2693" w:type="dxa"/>
          </w:tcPr>
          <w:p w14:paraId="062FB8C5" w14:textId="77777777" w:rsidR="007072C9" w:rsidRPr="00CE0181" w:rsidRDefault="007072C9" w:rsidP="00D73E1B">
            <w:pPr>
              <w:pStyle w:val="TAL"/>
            </w:pPr>
            <w:proofErr w:type="spellStart"/>
            <w:r w:rsidRPr="00CE0181">
              <w:t>sUPI</w:t>
            </w:r>
            <w:proofErr w:type="spellEnd"/>
          </w:p>
        </w:tc>
        <w:tc>
          <w:tcPr>
            <w:tcW w:w="6521" w:type="dxa"/>
          </w:tcPr>
          <w:p w14:paraId="6FD00820" w14:textId="77777777" w:rsidR="007072C9" w:rsidRPr="00CE0181" w:rsidRDefault="007072C9" w:rsidP="00D73E1B">
            <w:pPr>
              <w:pStyle w:val="TAL"/>
            </w:pPr>
            <w:r w:rsidRPr="00CE0181">
              <w:t>SUPI of the target, if used for the service</w:t>
            </w:r>
            <w:r>
              <w:t>.</w:t>
            </w:r>
          </w:p>
        </w:tc>
        <w:tc>
          <w:tcPr>
            <w:tcW w:w="708" w:type="dxa"/>
          </w:tcPr>
          <w:p w14:paraId="1AD4940F" w14:textId="77777777" w:rsidR="007072C9" w:rsidRPr="00CE0181" w:rsidRDefault="007072C9" w:rsidP="00D73E1B">
            <w:pPr>
              <w:pStyle w:val="TAL"/>
            </w:pPr>
            <w:r w:rsidRPr="00CE0181">
              <w:t>C</w:t>
            </w:r>
          </w:p>
        </w:tc>
      </w:tr>
      <w:tr w:rsidR="007072C9" w:rsidRPr="00CE0181" w14:paraId="13B02750" w14:textId="77777777" w:rsidTr="00D73E1B">
        <w:trPr>
          <w:jc w:val="center"/>
        </w:trPr>
        <w:tc>
          <w:tcPr>
            <w:tcW w:w="2693" w:type="dxa"/>
          </w:tcPr>
          <w:p w14:paraId="1A28C08F" w14:textId="77777777" w:rsidR="007072C9" w:rsidRPr="00CE0181" w:rsidRDefault="007072C9" w:rsidP="00D73E1B">
            <w:pPr>
              <w:pStyle w:val="TAL"/>
            </w:pPr>
            <w:proofErr w:type="spellStart"/>
            <w:r w:rsidRPr="00CE0181">
              <w:t>pEI</w:t>
            </w:r>
            <w:proofErr w:type="spellEnd"/>
          </w:p>
        </w:tc>
        <w:tc>
          <w:tcPr>
            <w:tcW w:w="6521" w:type="dxa"/>
          </w:tcPr>
          <w:p w14:paraId="286FF2A9" w14:textId="77777777" w:rsidR="007072C9" w:rsidRPr="00CE0181" w:rsidRDefault="007072C9" w:rsidP="00D73E1B">
            <w:pPr>
              <w:pStyle w:val="TAL"/>
            </w:pPr>
            <w:r w:rsidRPr="00CE0181">
              <w:t>PEI of the target, if used for the service</w:t>
            </w:r>
            <w:r>
              <w:t>.</w:t>
            </w:r>
          </w:p>
        </w:tc>
        <w:tc>
          <w:tcPr>
            <w:tcW w:w="708" w:type="dxa"/>
          </w:tcPr>
          <w:p w14:paraId="69BD0686" w14:textId="77777777" w:rsidR="007072C9" w:rsidRPr="00CE0181" w:rsidRDefault="007072C9" w:rsidP="00D73E1B">
            <w:pPr>
              <w:pStyle w:val="TAL"/>
            </w:pPr>
            <w:r w:rsidRPr="00CE0181">
              <w:t>C</w:t>
            </w:r>
          </w:p>
        </w:tc>
      </w:tr>
      <w:tr w:rsidR="007072C9" w:rsidRPr="00CE0181" w14:paraId="142E3F6B" w14:textId="77777777" w:rsidTr="00D73E1B">
        <w:trPr>
          <w:jc w:val="center"/>
        </w:trPr>
        <w:tc>
          <w:tcPr>
            <w:tcW w:w="2693" w:type="dxa"/>
          </w:tcPr>
          <w:p w14:paraId="67E0D95D" w14:textId="77777777" w:rsidR="007072C9" w:rsidRPr="00CE0181" w:rsidRDefault="007072C9" w:rsidP="00D73E1B">
            <w:pPr>
              <w:pStyle w:val="TAL"/>
            </w:pPr>
            <w:proofErr w:type="spellStart"/>
            <w:r w:rsidRPr="00CE0181">
              <w:t>gPSI</w:t>
            </w:r>
            <w:proofErr w:type="spellEnd"/>
          </w:p>
        </w:tc>
        <w:tc>
          <w:tcPr>
            <w:tcW w:w="6521" w:type="dxa"/>
          </w:tcPr>
          <w:p w14:paraId="37FFB28E" w14:textId="77777777" w:rsidR="007072C9" w:rsidRPr="00CE0181" w:rsidRDefault="007072C9" w:rsidP="00D73E1B">
            <w:pPr>
              <w:pStyle w:val="TAL"/>
            </w:pPr>
            <w:r w:rsidRPr="00CE0181">
              <w:t>GPSI of the target, if used for the service</w:t>
            </w:r>
            <w:r>
              <w:t>.</w:t>
            </w:r>
          </w:p>
        </w:tc>
        <w:tc>
          <w:tcPr>
            <w:tcW w:w="708" w:type="dxa"/>
          </w:tcPr>
          <w:p w14:paraId="6771CF65" w14:textId="77777777" w:rsidR="007072C9" w:rsidRPr="00CE0181" w:rsidRDefault="007072C9" w:rsidP="00D73E1B">
            <w:pPr>
              <w:pStyle w:val="TAL"/>
            </w:pPr>
            <w:r w:rsidRPr="00CE0181">
              <w:t>C</w:t>
            </w:r>
          </w:p>
        </w:tc>
      </w:tr>
      <w:tr w:rsidR="007072C9" w:rsidRPr="00CE0181" w14:paraId="215B2EF5" w14:textId="77777777" w:rsidTr="00D73E1B">
        <w:trPr>
          <w:jc w:val="center"/>
        </w:trPr>
        <w:tc>
          <w:tcPr>
            <w:tcW w:w="2693" w:type="dxa"/>
          </w:tcPr>
          <w:p w14:paraId="4D43AAA9" w14:textId="77777777" w:rsidR="007072C9" w:rsidRPr="00CE0181" w:rsidRDefault="007072C9" w:rsidP="00D73E1B">
            <w:pPr>
              <w:pStyle w:val="TAL"/>
            </w:pPr>
            <w:r w:rsidRPr="00CE0181">
              <w:t>location</w:t>
            </w:r>
          </w:p>
        </w:tc>
        <w:tc>
          <w:tcPr>
            <w:tcW w:w="6521" w:type="dxa"/>
          </w:tcPr>
          <w:p w14:paraId="37F6F77A" w14:textId="77777777" w:rsidR="007072C9" w:rsidRPr="00CE0181" w:rsidRDefault="007072C9" w:rsidP="00D73E1B">
            <w:pPr>
              <w:pStyle w:val="TAL"/>
            </w:pPr>
            <w:r w:rsidRPr="00CE0181">
              <w:t>location of the target, if obtained successfully</w:t>
            </w:r>
            <w:r>
              <w:t>.</w:t>
            </w:r>
          </w:p>
        </w:tc>
        <w:tc>
          <w:tcPr>
            <w:tcW w:w="708" w:type="dxa"/>
          </w:tcPr>
          <w:p w14:paraId="1880D43F" w14:textId="77777777" w:rsidR="007072C9" w:rsidRPr="00CE0181" w:rsidRDefault="007072C9" w:rsidP="00D73E1B">
            <w:pPr>
              <w:pStyle w:val="TAL"/>
            </w:pPr>
            <w:r w:rsidRPr="00CE0181">
              <w:t>C</w:t>
            </w:r>
          </w:p>
        </w:tc>
      </w:tr>
      <w:tr w:rsidR="007072C9" w:rsidRPr="00CE0181" w14:paraId="1FC19EF2" w14:textId="77777777" w:rsidTr="00D73E1B">
        <w:trPr>
          <w:jc w:val="center"/>
        </w:trPr>
        <w:tc>
          <w:tcPr>
            <w:tcW w:w="2693" w:type="dxa"/>
          </w:tcPr>
          <w:p w14:paraId="42253E14" w14:textId="77777777" w:rsidR="007072C9" w:rsidRPr="00D72599" w:rsidRDefault="007072C9" w:rsidP="00D73E1B">
            <w:pPr>
              <w:pStyle w:val="TAL"/>
            </w:pPr>
            <w:proofErr w:type="spellStart"/>
            <w:r w:rsidRPr="00CE0181">
              <w:t>rawMLPResponse</w:t>
            </w:r>
            <w:proofErr w:type="spellEnd"/>
          </w:p>
        </w:tc>
        <w:tc>
          <w:tcPr>
            <w:tcW w:w="6521" w:type="dxa"/>
          </w:tcPr>
          <w:p w14:paraId="29CB4D46" w14:textId="77777777" w:rsidR="007072C9" w:rsidRPr="00D72599" w:rsidRDefault="007072C9" w:rsidP="00D73E1B">
            <w:pPr>
              <w:pStyle w:val="TAL"/>
            </w:pPr>
            <w:r w:rsidRPr="00D72599">
              <w:t xml:space="preserve">The parameter contains a copy of the unparsed XML code </w:t>
            </w:r>
            <w:r w:rsidRPr="00CE0181">
              <w:t>of MLP response message, i.e. the entire XML document containing a &lt;</w:t>
            </w:r>
            <w:proofErr w:type="spellStart"/>
            <w:r w:rsidRPr="00CE0181">
              <w:t>slia</w:t>
            </w:r>
            <w:proofErr w:type="spellEnd"/>
            <w:r w:rsidRPr="00CE0181">
              <w:t>&gt; (described in</w:t>
            </w:r>
            <w:r>
              <w:t xml:space="preserve"> </w:t>
            </w:r>
            <w:r w:rsidRPr="00336CFB">
              <w:t>OMA-TS-MLP</w:t>
            </w:r>
            <w:r w:rsidRPr="00CE0181">
              <w:t xml:space="preserve"> </w:t>
            </w:r>
            <w:r w:rsidRPr="00C55B5A">
              <w:t>[</w:t>
            </w:r>
            <w:r w:rsidRPr="009903CB">
              <w:t>20</w:t>
            </w:r>
            <w:r w:rsidRPr="00C55B5A">
              <w:t>],</w:t>
            </w:r>
            <w:r w:rsidRPr="00D72599">
              <w:t xml:space="preserve"> clause 5.2.3.2.2) or a &lt;</w:t>
            </w:r>
            <w:proofErr w:type="spellStart"/>
            <w:r w:rsidRPr="00D72599">
              <w:t>slirep</w:t>
            </w:r>
            <w:proofErr w:type="spellEnd"/>
            <w:r w:rsidRPr="00D72599">
              <w:t xml:space="preserve">&gt; (described </w:t>
            </w:r>
            <w:r w:rsidRPr="00C55B5A">
              <w:t>in</w:t>
            </w:r>
            <w:r>
              <w:t xml:space="preserve"> </w:t>
            </w:r>
            <w:r w:rsidRPr="00336CFB">
              <w:t>OMA-TS-MLP</w:t>
            </w:r>
            <w:r w:rsidRPr="00C55B5A">
              <w:t xml:space="preserve"> [</w:t>
            </w:r>
            <w:r w:rsidRPr="009903CB">
              <w:t>20</w:t>
            </w:r>
            <w:r w:rsidRPr="00C55B5A">
              <w:t>],</w:t>
            </w:r>
            <w:r w:rsidRPr="00D72599">
              <w:t xml:space="preserve"> clause 5.2.3.2.3) MLP message</w:t>
            </w:r>
            <w:r w:rsidRPr="00CE0181">
              <w:t>s</w:t>
            </w:r>
            <w:r w:rsidRPr="00D72599">
              <w:t>.</w:t>
            </w:r>
          </w:p>
          <w:p w14:paraId="77603F42" w14:textId="77777777" w:rsidR="007072C9" w:rsidRPr="00CE0181" w:rsidRDefault="007072C9" w:rsidP="00D73E1B">
            <w:pPr>
              <w:pStyle w:val="TAL"/>
            </w:pPr>
            <w:r w:rsidRPr="00D72599">
              <w:t>This parameter is present when the LI-LCS client cannot fully map</w:t>
            </w:r>
            <w:r w:rsidRPr="00CE0181">
              <w:t xml:space="preserve"> the MLP response message into the</w:t>
            </w:r>
            <w:r w:rsidRPr="00D72599">
              <w:t xml:space="preserve"> ASN.1 </w:t>
            </w:r>
            <w:proofErr w:type="spellStart"/>
            <w:r w:rsidRPr="00D72599">
              <w:t>LocationInformation</w:t>
            </w:r>
            <w:proofErr w:type="spellEnd"/>
            <w:r w:rsidRPr="00D72599">
              <w:t xml:space="preserve"> object.</w:t>
            </w:r>
          </w:p>
        </w:tc>
        <w:tc>
          <w:tcPr>
            <w:tcW w:w="708" w:type="dxa"/>
          </w:tcPr>
          <w:p w14:paraId="4267B618" w14:textId="77777777" w:rsidR="007072C9" w:rsidRPr="00CE0181" w:rsidRDefault="007072C9" w:rsidP="00D73E1B">
            <w:pPr>
              <w:pStyle w:val="TAL"/>
            </w:pPr>
            <w:r w:rsidRPr="00CE0181">
              <w:t>C</w:t>
            </w:r>
          </w:p>
        </w:tc>
      </w:tr>
      <w:tr w:rsidR="007072C9" w:rsidRPr="00CE0181" w14:paraId="2886634B" w14:textId="77777777" w:rsidTr="00D73E1B">
        <w:trPr>
          <w:jc w:val="center"/>
        </w:trPr>
        <w:tc>
          <w:tcPr>
            <w:tcW w:w="2693" w:type="dxa"/>
          </w:tcPr>
          <w:p w14:paraId="61FB76CA" w14:textId="77777777" w:rsidR="007072C9" w:rsidRPr="00CE0181" w:rsidRDefault="007072C9" w:rsidP="00D73E1B">
            <w:pPr>
              <w:pStyle w:val="TAL"/>
            </w:pPr>
            <w:proofErr w:type="spellStart"/>
            <w:r w:rsidRPr="00CE0181">
              <w:t>mLPErrorCode</w:t>
            </w:r>
            <w:proofErr w:type="spellEnd"/>
          </w:p>
        </w:tc>
        <w:tc>
          <w:tcPr>
            <w:tcW w:w="6521" w:type="dxa"/>
          </w:tcPr>
          <w:p w14:paraId="07090B2A" w14:textId="77777777" w:rsidR="007072C9" w:rsidRPr="00D72599" w:rsidRDefault="007072C9" w:rsidP="00D73E1B">
            <w:pPr>
              <w:pStyle w:val="TAL"/>
            </w:pPr>
            <w:r w:rsidRPr="00CE0181">
              <w:t xml:space="preserve">Error code in the case of positioning failure. </w:t>
            </w:r>
            <w:r w:rsidRPr="00CE0181">
              <w:rPr>
                <w:lang w:val="en-CA"/>
              </w:rPr>
              <w:t>The error codes are the OMA MLP result identifiers defined in</w:t>
            </w:r>
            <w:r>
              <w:t xml:space="preserve"> </w:t>
            </w:r>
            <w:r w:rsidRPr="00336CFB">
              <w:rPr>
                <w:lang w:val="en-CA"/>
              </w:rPr>
              <w:t>OMA-TS-MLP</w:t>
            </w:r>
            <w:r w:rsidRPr="00CE0181">
              <w:rPr>
                <w:lang w:val="en-CA"/>
              </w:rPr>
              <w:t xml:space="preserve"> </w:t>
            </w:r>
            <w:r w:rsidRPr="00C55B5A">
              <w:rPr>
                <w:lang w:val="en-CA"/>
              </w:rPr>
              <w:t>[</w:t>
            </w:r>
            <w:r w:rsidRPr="009903CB">
              <w:rPr>
                <w:lang w:val="en-CA"/>
              </w:rPr>
              <w:t>20</w:t>
            </w:r>
            <w:r w:rsidRPr="00C55B5A">
              <w:rPr>
                <w:lang w:val="en-CA"/>
              </w:rPr>
              <w:t>],</w:t>
            </w:r>
            <w:r w:rsidRPr="00D72599">
              <w:rPr>
                <w:lang w:val="en-CA"/>
              </w:rPr>
              <w:t xml:space="preserve"> Clause 5.4</w:t>
            </w:r>
            <w:r>
              <w:rPr>
                <w:lang w:val="en-CA"/>
              </w:rPr>
              <w:t>.</w:t>
            </w:r>
          </w:p>
        </w:tc>
        <w:tc>
          <w:tcPr>
            <w:tcW w:w="708" w:type="dxa"/>
          </w:tcPr>
          <w:p w14:paraId="00FDED54" w14:textId="77777777" w:rsidR="007072C9" w:rsidRPr="00D72599" w:rsidRDefault="007072C9" w:rsidP="00D73E1B">
            <w:pPr>
              <w:pStyle w:val="TAL"/>
            </w:pPr>
            <w:r w:rsidRPr="00D72599">
              <w:t>C</w:t>
            </w:r>
          </w:p>
        </w:tc>
      </w:tr>
    </w:tbl>
    <w:p w14:paraId="469BFB6E" w14:textId="77777777" w:rsidR="007072C9" w:rsidRPr="00CE0181" w:rsidRDefault="007072C9" w:rsidP="007072C9"/>
    <w:p w14:paraId="69097F5E" w14:textId="77777777" w:rsidR="007072C9" w:rsidRPr="00CE0181" w:rsidRDefault="007072C9" w:rsidP="007072C9">
      <w:r w:rsidRPr="00CE0181">
        <w:t xml:space="preserve">The LI_X2 </w:t>
      </w:r>
      <w:r>
        <w:t>h</w:t>
      </w:r>
      <w:r w:rsidRPr="00CE0181">
        <w:t xml:space="preserve">eader (as per clause 5.3.2) of the LALS </w:t>
      </w:r>
      <w:r>
        <w:t>r</w:t>
      </w:r>
      <w:r w:rsidRPr="00CE0181">
        <w:t xml:space="preserve">eport </w:t>
      </w:r>
      <w:proofErr w:type="spellStart"/>
      <w:r w:rsidRPr="00CE0181">
        <w:t>xIRI</w:t>
      </w:r>
      <w:proofErr w:type="spellEnd"/>
      <w:r w:rsidRPr="00CE0181">
        <w:t xml:space="preserve"> message </w:t>
      </w:r>
      <w:r w:rsidRPr="00D72599">
        <w:t>presented in the Table 7.3.3.4-1</w:t>
      </w:r>
      <w:r w:rsidRPr="00CE0181">
        <w:t>,</w:t>
      </w:r>
      <w:r w:rsidRPr="00D72599">
        <w:t xml:space="preserve"> shall contain the </w:t>
      </w:r>
      <w:r>
        <w:t>c</w:t>
      </w:r>
      <w:r w:rsidRPr="00D72599">
        <w:t xml:space="preserve">orrelation ID (if provided) </w:t>
      </w:r>
      <w:r w:rsidRPr="00CE0181">
        <w:t>from a</w:t>
      </w:r>
      <w:r w:rsidRPr="00D72599">
        <w:t xml:space="preserve"> respective LI_T2 </w:t>
      </w:r>
      <w:proofErr w:type="spellStart"/>
      <w:r w:rsidRPr="00D72599">
        <w:t>ActivationTask</w:t>
      </w:r>
      <w:proofErr w:type="spellEnd"/>
      <w:r w:rsidRPr="00D72599">
        <w:t xml:space="preserve"> message</w:t>
      </w:r>
      <w:r w:rsidRPr="00CE0181">
        <w:t>.</w:t>
      </w:r>
    </w:p>
    <w:p w14:paraId="2C68178F" w14:textId="77777777" w:rsidR="007072C9" w:rsidRDefault="007072C9" w:rsidP="007072C9">
      <w:pPr>
        <w:pStyle w:val="Heading4"/>
      </w:pPr>
      <w:bookmarkStart w:id="594" w:name="_Toc343996"/>
      <w:r>
        <w:t>7.3.3.5</w:t>
      </w:r>
      <w:r>
        <w:tab/>
        <w:t>Generation of IRI over LI_HI2</w:t>
      </w:r>
      <w:bookmarkEnd w:id="594"/>
    </w:p>
    <w:p w14:paraId="305C9DB2" w14:textId="1FD503FF" w:rsidR="007072C9" w:rsidRPr="00CE0181" w:rsidRDefault="007072C9" w:rsidP="007072C9">
      <w:pPr>
        <w:overflowPunct w:val="0"/>
        <w:autoSpaceDE w:val="0"/>
        <w:autoSpaceDN w:val="0"/>
        <w:adjustRightInd w:val="0"/>
        <w:textAlignment w:val="baseline"/>
        <w:rPr>
          <w:color w:val="000000"/>
          <w:lang w:eastAsia="ja-JP"/>
        </w:rPr>
      </w:pPr>
      <w:r w:rsidRPr="00D72599">
        <w:t xml:space="preserve">The </w:t>
      </w:r>
      <w:del w:id="595" w:author="Mark Canterbury" w:date="2019-02-19T13:37:00Z">
        <w:r w:rsidRPr="00CE0181" w:rsidDel="000B1D19">
          <w:rPr>
            <w:lang w:val="en-CA"/>
          </w:rPr>
          <w:delText>XIRILALSReportMessage</w:delText>
        </w:r>
        <w:r w:rsidRPr="00D72599" w:rsidDel="000B1D19">
          <w:rPr>
            <w:lang w:val="en-CA"/>
          </w:rPr>
          <w:delText xml:space="preserve"> </w:delText>
        </w:r>
      </w:del>
      <w:proofErr w:type="spellStart"/>
      <w:ins w:id="596" w:author="Mark Canterbury" w:date="2019-02-19T13:37:00Z">
        <w:r w:rsidR="000B1D19">
          <w:rPr>
            <w:lang w:val="en-CA"/>
          </w:rPr>
          <w:t>LALSReport</w:t>
        </w:r>
        <w:proofErr w:type="spellEnd"/>
        <w:r w:rsidR="000B1D19" w:rsidRPr="00D72599">
          <w:rPr>
            <w:lang w:val="en-CA"/>
          </w:rPr>
          <w:t xml:space="preserve"> </w:t>
        </w:r>
      </w:ins>
      <w:r w:rsidRPr="00D72599">
        <w:rPr>
          <w:lang w:val="en-CA"/>
        </w:rPr>
        <w:t>payload, defined in</w:t>
      </w:r>
      <w:r w:rsidRPr="00CE0181">
        <w:rPr>
          <w:lang w:val="en-CA"/>
        </w:rPr>
        <w:t xml:space="preserve"> clause </w:t>
      </w:r>
      <w:r w:rsidRPr="00D72599">
        <w:rPr>
          <w:lang w:val="en-CA"/>
        </w:rPr>
        <w:t>7.3.3.4,</w:t>
      </w:r>
      <w:r w:rsidRPr="00CE0181">
        <w:rPr>
          <w:lang w:val="en-CA"/>
        </w:rPr>
        <w:t xml:space="preserve"> shall be</w:t>
      </w:r>
      <w:r w:rsidRPr="00D72599">
        <w:rPr>
          <w:lang w:val="en-CA"/>
        </w:rPr>
        <w:t xml:space="preserve"> used as the payload of </w:t>
      </w:r>
      <w:r w:rsidRPr="00CE0181">
        <w:rPr>
          <w:lang w:val="en-CA"/>
        </w:rPr>
        <w:t xml:space="preserve">the respective </w:t>
      </w:r>
      <w:r w:rsidRPr="00D72599">
        <w:rPr>
          <w:lang w:val="en-CA"/>
        </w:rPr>
        <w:t>LI_H</w:t>
      </w:r>
      <w:ins w:id="597" w:author="Mark Canterbury" w:date="2019-02-19T13:37:00Z">
        <w:r w:rsidR="00BC1221">
          <w:rPr>
            <w:lang w:val="en-CA"/>
          </w:rPr>
          <w:t>I</w:t>
        </w:r>
      </w:ins>
      <w:r w:rsidRPr="00D72599">
        <w:rPr>
          <w:lang w:val="en-CA"/>
        </w:rPr>
        <w:t xml:space="preserve">2 IRI LALS </w:t>
      </w:r>
      <w:r>
        <w:rPr>
          <w:lang w:val="en-CA"/>
        </w:rPr>
        <w:t>r</w:t>
      </w:r>
      <w:r w:rsidRPr="00D72599">
        <w:rPr>
          <w:lang w:val="en-CA"/>
        </w:rPr>
        <w:t xml:space="preserve">eport </w:t>
      </w:r>
      <w:r>
        <w:rPr>
          <w:lang w:val="en-CA"/>
        </w:rPr>
        <w:t>m</w:t>
      </w:r>
      <w:r w:rsidRPr="00D72599">
        <w:rPr>
          <w:lang w:val="en-CA"/>
        </w:rPr>
        <w:t>essage</w:t>
      </w:r>
      <w:r w:rsidRPr="00CE0181">
        <w:rPr>
          <w:lang w:val="en-CA"/>
        </w:rPr>
        <w:t>, no payload mediation is required</w:t>
      </w:r>
      <w:r w:rsidRPr="00D72599">
        <w:rPr>
          <w:lang w:val="en-CA"/>
        </w:rPr>
        <w:t>.</w:t>
      </w:r>
    </w:p>
    <w:p w14:paraId="6C1A79D9" w14:textId="77777777" w:rsidR="007072C9" w:rsidRPr="00CE0181" w:rsidRDefault="007072C9" w:rsidP="007072C9">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bookmarkStart w:id="598" w:name="_GoBack"/>
      <w:bookmarkEnd w:id="598"/>
      <w:del w:id="599" w:author="Mark Canterbury" w:date="2019-02-19T13:38:00Z">
        <w:r w:rsidRPr="00CE0181" w:rsidDel="00FF7053">
          <w:delText>T</w:delText>
        </w:r>
      </w:del>
      <w:r>
        <w:t>t</w:t>
      </w:r>
      <w:r w:rsidRPr="00CE0181">
        <w:t xml:space="preserve">riggered </w:t>
      </w:r>
      <w:r>
        <w:t>l</w:t>
      </w:r>
      <w:r w:rsidRPr="00CE0181">
        <w:t xml:space="preserve">ocation </w:t>
      </w:r>
      <w:r>
        <w:t>r</w:t>
      </w:r>
      <w:r w:rsidRPr="00CE0181">
        <w:t xml:space="preserve">eports may be implemented in MDF and/or LI-LCS </w:t>
      </w:r>
      <w:r>
        <w:t>c</w:t>
      </w:r>
      <w:r w:rsidRPr="00CE0181">
        <w:t>lient, e.g. by limiting the frequency of the reports for individual targets.</w:t>
      </w:r>
    </w:p>
    <w:p w14:paraId="09B8E7D0" w14:textId="77777777" w:rsidR="007072C9" w:rsidRDefault="007072C9" w:rsidP="00DB7398">
      <w:pPr>
        <w:tabs>
          <w:tab w:val="left" w:pos="0"/>
          <w:tab w:val="center" w:pos="4820"/>
          <w:tab w:val="right" w:pos="9638"/>
        </w:tabs>
        <w:spacing w:before="240" w:after="240"/>
        <w:jc w:val="center"/>
        <w:rPr>
          <w:rFonts w:ascii="Arial" w:hAnsi="Arial" w:cs="Arial"/>
          <w:smallCaps/>
          <w:dstrike/>
          <w:color w:val="FF0000"/>
          <w:sz w:val="36"/>
          <w:szCs w:val="40"/>
        </w:rPr>
      </w:pPr>
    </w:p>
    <w:p w14:paraId="1C5381FA" w14:textId="666943FC"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1CE85" w14:textId="77777777" w:rsidR="00895ABC" w:rsidRDefault="00895ABC">
      <w:r>
        <w:separator/>
      </w:r>
    </w:p>
  </w:endnote>
  <w:endnote w:type="continuationSeparator" w:id="0">
    <w:p w14:paraId="4E0076B4" w14:textId="77777777" w:rsidR="00895ABC" w:rsidRDefault="0089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CE4E23" w:rsidRDefault="00CE4E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2BCA0" w14:textId="77777777" w:rsidR="00895ABC" w:rsidRDefault="00895ABC">
      <w:r>
        <w:separator/>
      </w:r>
    </w:p>
  </w:footnote>
  <w:footnote w:type="continuationSeparator" w:id="0">
    <w:p w14:paraId="377AEFF1" w14:textId="77777777" w:rsidR="00895ABC" w:rsidRDefault="0089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CE4E23" w:rsidRDefault="00CE4E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CE4E23" w:rsidRDefault="00CE4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CE3A53"/>
    <w:multiLevelType w:val="hybridMultilevel"/>
    <w:tmpl w:val="F954C612"/>
    <w:lvl w:ilvl="0" w:tplc="819E02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8" w15:restartNumberingAfterBreak="0">
    <w:nsid w:val="78B50F52"/>
    <w:multiLevelType w:val="hybridMultilevel"/>
    <w:tmpl w:val="9A785EAC"/>
    <w:lvl w:ilvl="0" w:tplc="439293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4"/>
  </w:num>
  <w:num w:numId="7">
    <w:abstractNumId w:val="9"/>
  </w:num>
  <w:num w:numId="8">
    <w:abstractNumId w:val="13"/>
  </w:num>
  <w:num w:numId="9">
    <w:abstractNumId w:val="15"/>
  </w:num>
  <w:num w:numId="10">
    <w:abstractNumId w:val="4"/>
  </w:num>
  <w:num w:numId="11">
    <w:abstractNumId w:val="16"/>
  </w:num>
  <w:num w:numId="12">
    <w:abstractNumId w:val="5"/>
  </w:num>
  <w:num w:numId="13">
    <w:abstractNumId w:val="10"/>
  </w:num>
  <w:num w:numId="14">
    <w:abstractNumId w:val="11"/>
  </w:num>
  <w:num w:numId="15">
    <w:abstractNumId w:val="14"/>
  </w:num>
  <w:num w:numId="16">
    <w:abstractNumId w:val="1"/>
  </w:num>
  <w:num w:numId="17">
    <w:abstractNumId w:val="8"/>
  </w:num>
  <w:num w:numId="18">
    <w:abstractNumId w:val="3"/>
  </w:num>
  <w:num w:numId="19">
    <w:abstractNumId w:val="7"/>
  </w:num>
  <w:num w:numId="20">
    <w:abstractNumId w:val="18"/>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3E7E"/>
    <w:rsid w:val="0003789F"/>
    <w:rsid w:val="00040095"/>
    <w:rsid w:val="00040E24"/>
    <w:rsid w:val="00051834"/>
    <w:rsid w:val="000518C2"/>
    <w:rsid w:val="00054A22"/>
    <w:rsid w:val="000550EB"/>
    <w:rsid w:val="00061CAF"/>
    <w:rsid w:val="00061E5E"/>
    <w:rsid w:val="000655A6"/>
    <w:rsid w:val="00075A8C"/>
    <w:rsid w:val="00080512"/>
    <w:rsid w:val="000807F5"/>
    <w:rsid w:val="000861F8"/>
    <w:rsid w:val="00087890"/>
    <w:rsid w:val="00090A1D"/>
    <w:rsid w:val="000A578B"/>
    <w:rsid w:val="000B1D19"/>
    <w:rsid w:val="000B26AC"/>
    <w:rsid w:val="000B3E1F"/>
    <w:rsid w:val="000B410F"/>
    <w:rsid w:val="000B4ADD"/>
    <w:rsid w:val="000B76B0"/>
    <w:rsid w:val="000C54E1"/>
    <w:rsid w:val="000C7F11"/>
    <w:rsid w:val="000D3D18"/>
    <w:rsid w:val="000D58AB"/>
    <w:rsid w:val="000E1BD4"/>
    <w:rsid w:val="000E2B78"/>
    <w:rsid w:val="000E5393"/>
    <w:rsid w:val="000F19F0"/>
    <w:rsid w:val="000F1D1A"/>
    <w:rsid w:val="0012473B"/>
    <w:rsid w:val="00127C99"/>
    <w:rsid w:val="00134A4C"/>
    <w:rsid w:val="00140EDF"/>
    <w:rsid w:val="00154C72"/>
    <w:rsid w:val="001563F6"/>
    <w:rsid w:val="00156968"/>
    <w:rsid w:val="001621AC"/>
    <w:rsid w:val="0016309B"/>
    <w:rsid w:val="00165CC2"/>
    <w:rsid w:val="00166612"/>
    <w:rsid w:val="00167E84"/>
    <w:rsid w:val="001714D5"/>
    <w:rsid w:val="00174B5F"/>
    <w:rsid w:val="00177A66"/>
    <w:rsid w:val="00182F94"/>
    <w:rsid w:val="00184B53"/>
    <w:rsid w:val="00185CA6"/>
    <w:rsid w:val="001942EB"/>
    <w:rsid w:val="00196019"/>
    <w:rsid w:val="00196801"/>
    <w:rsid w:val="001B1911"/>
    <w:rsid w:val="001B20D4"/>
    <w:rsid w:val="001B35E3"/>
    <w:rsid w:val="001C040D"/>
    <w:rsid w:val="001C4D0D"/>
    <w:rsid w:val="001D02C2"/>
    <w:rsid w:val="001D2B33"/>
    <w:rsid w:val="001E1F88"/>
    <w:rsid w:val="001E4141"/>
    <w:rsid w:val="001E7903"/>
    <w:rsid w:val="001F168B"/>
    <w:rsid w:val="00201D01"/>
    <w:rsid w:val="00216F23"/>
    <w:rsid w:val="00225F43"/>
    <w:rsid w:val="0023187D"/>
    <w:rsid w:val="002347A2"/>
    <w:rsid w:val="0024378C"/>
    <w:rsid w:val="00244A31"/>
    <w:rsid w:val="002524C8"/>
    <w:rsid w:val="00254A58"/>
    <w:rsid w:val="00255A32"/>
    <w:rsid w:val="00255DE4"/>
    <w:rsid w:val="00266EB4"/>
    <w:rsid w:val="00267E82"/>
    <w:rsid w:val="0027041D"/>
    <w:rsid w:val="002875A1"/>
    <w:rsid w:val="00290562"/>
    <w:rsid w:val="002A2AE4"/>
    <w:rsid w:val="002A358D"/>
    <w:rsid w:val="002A46D6"/>
    <w:rsid w:val="002B326C"/>
    <w:rsid w:val="002C3651"/>
    <w:rsid w:val="002C5173"/>
    <w:rsid w:val="002C5584"/>
    <w:rsid w:val="002C763D"/>
    <w:rsid w:val="002D418B"/>
    <w:rsid w:val="002D4CB5"/>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3971"/>
    <w:rsid w:val="003C51DA"/>
    <w:rsid w:val="003D6FEE"/>
    <w:rsid w:val="003E008B"/>
    <w:rsid w:val="0040011B"/>
    <w:rsid w:val="00411543"/>
    <w:rsid w:val="00415185"/>
    <w:rsid w:val="00436104"/>
    <w:rsid w:val="004362E5"/>
    <w:rsid w:val="0043684F"/>
    <w:rsid w:val="00454E55"/>
    <w:rsid w:val="00457408"/>
    <w:rsid w:val="004818C8"/>
    <w:rsid w:val="0049031D"/>
    <w:rsid w:val="00491A30"/>
    <w:rsid w:val="004935CF"/>
    <w:rsid w:val="004A3521"/>
    <w:rsid w:val="004A3CB1"/>
    <w:rsid w:val="004A3E04"/>
    <w:rsid w:val="004B1E73"/>
    <w:rsid w:val="004C6260"/>
    <w:rsid w:val="004D3578"/>
    <w:rsid w:val="004D3AC6"/>
    <w:rsid w:val="004E022F"/>
    <w:rsid w:val="004E213A"/>
    <w:rsid w:val="004E5EE9"/>
    <w:rsid w:val="004F31A7"/>
    <w:rsid w:val="005015A4"/>
    <w:rsid w:val="005023BA"/>
    <w:rsid w:val="00503520"/>
    <w:rsid w:val="00510603"/>
    <w:rsid w:val="005109DB"/>
    <w:rsid w:val="00520E74"/>
    <w:rsid w:val="00540D22"/>
    <w:rsid w:val="00543E6C"/>
    <w:rsid w:val="005578B5"/>
    <w:rsid w:val="00562B17"/>
    <w:rsid w:val="00565087"/>
    <w:rsid w:val="005761D2"/>
    <w:rsid w:val="00577003"/>
    <w:rsid w:val="00580400"/>
    <w:rsid w:val="005815FF"/>
    <w:rsid w:val="005830F4"/>
    <w:rsid w:val="00587D09"/>
    <w:rsid w:val="00594E38"/>
    <w:rsid w:val="005A3C12"/>
    <w:rsid w:val="005A74DF"/>
    <w:rsid w:val="005A7FC1"/>
    <w:rsid w:val="005B5CA2"/>
    <w:rsid w:val="005B72DE"/>
    <w:rsid w:val="005C04BA"/>
    <w:rsid w:val="005C0557"/>
    <w:rsid w:val="005C3318"/>
    <w:rsid w:val="005C4FCC"/>
    <w:rsid w:val="005C5061"/>
    <w:rsid w:val="005D2E01"/>
    <w:rsid w:val="005D582F"/>
    <w:rsid w:val="005E6272"/>
    <w:rsid w:val="005E77BC"/>
    <w:rsid w:val="005F2FD1"/>
    <w:rsid w:val="0060114D"/>
    <w:rsid w:val="006071B3"/>
    <w:rsid w:val="00611A8B"/>
    <w:rsid w:val="0061233E"/>
    <w:rsid w:val="00614FDF"/>
    <w:rsid w:val="00620126"/>
    <w:rsid w:val="006203A4"/>
    <w:rsid w:val="006268FF"/>
    <w:rsid w:val="006271FC"/>
    <w:rsid w:val="00627AE6"/>
    <w:rsid w:val="00627EFA"/>
    <w:rsid w:val="00630F4F"/>
    <w:rsid w:val="00630FD2"/>
    <w:rsid w:val="006324EE"/>
    <w:rsid w:val="006361C2"/>
    <w:rsid w:val="0064120C"/>
    <w:rsid w:val="00645823"/>
    <w:rsid w:val="00650FD3"/>
    <w:rsid w:val="0065179F"/>
    <w:rsid w:val="00660CEE"/>
    <w:rsid w:val="00662A62"/>
    <w:rsid w:val="00675729"/>
    <w:rsid w:val="00677A25"/>
    <w:rsid w:val="006808F6"/>
    <w:rsid w:val="00683D84"/>
    <w:rsid w:val="006A0549"/>
    <w:rsid w:val="006A2194"/>
    <w:rsid w:val="006A3A98"/>
    <w:rsid w:val="006A4227"/>
    <w:rsid w:val="006B0A88"/>
    <w:rsid w:val="006C1048"/>
    <w:rsid w:val="006C29B7"/>
    <w:rsid w:val="006D2561"/>
    <w:rsid w:val="006D53B3"/>
    <w:rsid w:val="006D64FD"/>
    <w:rsid w:val="006D731B"/>
    <w:rsid w:val="006E1D49"/>
    <w:rsid w:val="006E5C86"/>
    <w:rsid w:val="006F251A"/>
    <w:rsid w:val="00700731"/>
    <w:rsid w:val="00702109"/>
    <w:rsid w:val="007072C9"/>
    <w:rsid w:val="00710AE4"/>
    <w:rsid w:val="00725E96"/>
    <w:rsid w:val="00734A5B"/>
    <w:rsid w:val="0074103B"/>
    <w:rsid w:val="00742347"/>
    <w:rsid w:val="0074447A"/>
    <w:rsid w:val="00744E73"/>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35FE"/>
    <w:rsid w:val="00795D7B"/>
    <w:rsid w:val="00797B11"/>
    <w:rsid w:val="007A116E"/>
    <w:rsid w:val="007B2717"/>
    <w:rsid w:val="007B67D5"/>
    <w:rsid w:val="007B68B1"/>
    <w:rsid w:val="007C0625"/>
    <w:rsid w:val="007C2BF9"/>
    <w:rsid w:val="007C47D7"/>
    <w:rsid w:val="007C567B"/>
    <w:rsid w:val="007C6153"/>
    <w:rsid w:val="007E1856"/>
    <w:rsid w:val="007E1955"/>
    <w:rsid w:val="007E2567"/>
    <w:rsid w:val="007E72B1"/>
    <w:rsid w:val="007F2C83"/>
    <w:rsid w:val="0080066F"/>
    <w:rsid w:val="008028A4"/>
    <w:rsid w:val="00803E21"/>
    <w:rsid w:val="00810D79"/>
    <w:rsid w:val="00811538"/>
    <w:rsid w:val="008162A2"/>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2D1A"/>
    <w:rsid w:val="008868B6"/>
    <w:rsid w:val="00895ABC"/>
    <w:rsid w:val="00896BA0"/>
    <w:rsid w:val="008A25BB"/>
    <w:rsid w:val="008A6FF6"/>
    <w:rsid w:val="008B020E"/>
    <w:rsid w:val="008B2A54"/>
    <w:rsid w:val="008B7101"/>
    <w:rsid w:val="008B74CA"/>
    <w:rsid w:val="008D204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8332D"/>
    <w:rsid w:val="009861C7"/>
    <w:rsid w:val="00991222"/>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1342"/>
    <w:rsid w:val="009F37B7"/>
    <w:rsid w:val="00A01733"/>
    <w:rsid w:val="00A04A4B"/>
    <w:rsid w:val="00A10F02"/>
    <w:rsid w:val="00A148EF"/>
    <w:rsid w:val="00A164B4"/>
    <w:rsid w:val="00A214E7"/>
    <w:rsid w:val="00A25D84"/>
    <w:rsid w:val="00A41CE3"/>
    <w:rsid w:val="00A47183"/>
    <w:rsid w:val="00A5118F"/>
    <w:rsid w:val="00A532D3"/>
    <w:rsid w:val="00A53724"/>
    <w:rsid w:val="00A620F5"/>
    <w:rsid w:val="00A65DB1"/>
    <w:rsid w:val="00A66DAD"/>
    <w:rsid w:val="00A67795"/>
    <w:rsid w:val="00A717E5"/>
    <w:rsid w:val="00A74CB0"/>
    <w:rsid w:val="00A75BBB"/>
    <w:rsid w:val="00A75C0D"/>
    <w:rsid w:val="00A7671A"/>
    <w:rsid w:val="00A8044B"/>
    <w:rsid w:val="00A81017"/>
    <w:rsid w:val="00A82346"/>
    <w:rsid w:val="00A84270"/>
    <w:rsid w:val="00A846E7"/>
    <w:rsid w:val="00A86035"/>
    <w:rsid w:val="00A92ADC"/>
    <w:rsid w:val="00A92ED3"/>
    <w:rsid w:val="00A94526"/>
    <w:rsid w:val="00A96316"/>
    <w:rsid w:val="00AB48F3"/>
    <w:rsid w:val="00AB7956"/>
    <w:rsid w:val="00AC6557"/>
    <w:rsid w:val="00AC7140"/>
    <w:rsid w:val="00AD2E84"/>
    <w:rsid w:val="00AD6A8D"/>
    <w:rsid w:val="00AE3CB7"/>
    <w:rsid w:val="00B03F4E"/>
    <w:rsid w:val="00B15449"/>
    <w:rsid w:val="00B4116A"/>
    <w:rsid w:val="00B54D27"/>
    <w:rsid w:val="00B612A7"/>
    <w:rsid w:val="00B63CBB"/>
    <w:rsid w:val="00B64E76"/>
    <w:rsid w:val="00B6603E"/>
    <w:rsid w:val="00B66E16"/>
    <w:rsid w:val="00B70D18"/>
    <w:rsid w:val="00B73E28"/>
    <w:rsid w:val="00B80A46"/>
    <w:rsid w:val="00B8430B"/>
    <w:rsid w:val="00B911A4"/>
    <w:rsid w:val="00B94078"/>
    <w:rsid w:val="00B96234"/>
    <w:rsid w:val="00BB43C6"/>
    <w:rsid w:val="00BC0912"/>
    <w:rsid w:val="00BC0F7D"/>
    <w:rsid w:val="00BC1221"/>
    <w:rsid w:val="00BC4F9D"/>
    <w:rsid w:val="00BD37EF"/>
    <w:rsid w:val="00BD4089"/>
    <w:rsid w:val="00BD7BE1"/>
    <w:rsid w:val="00BE6B47"/>
    <w:rsid w:val="00BF5673"/>
    <w:rsid w:val="00BF67B6"/>
    <w:rsid w:val="00C006A3"/>
    <w:rsid w:val="00C0586A"/>
    <w:rsid w:val="00C1271A"/>
    <w:rsid w:val="00C248EC"/>
    <w:rsid w:val="00C33079"/>
    <w:rsid w:val="00C45231"/>
    <w:rsid w:val="00C46A01"/>
    <w:rsid w:val="00C61918"/>
    <w:rsid w:val="00C625A5"/>
    <w:rsid w:val="00C628BC"/>
    <w:rsid w:val="00C64406"/>
    <w:rsid w:val="00C65608"/>
    <w:rsid w:val="00C7130D"/>
    <w:rsid w:val="00C72833"/>
    <w:rsid w:val="00C76B05"/>
    <w:rsid w:val="00C7729B"/>
    <w:rsid w:val="00C83E3D"/>
    <w:rsid w:val="00C846F0"/>
    <w:rsid w:val="00C87258"/>
    <w:rsid w:val="00C87D88"/>
    <w:rsid w:val="00C9138B"/>
    <w:rsid w:val="00C91596"/>
    <w:rsid w:val="00C93F40"/>
    <w:rsid w:val="00CA3D0C"/>
    <w:rsid w:val="00CC5C1A"/>
    <w:rsid w:val="00CE11C6"/>
    <w:rsid w:val="00CE46AB"/>
    <w:rsid w:val="00CE4E23"/>
    <w:rsid w:val="00CF12C5"/>
    <w:rsid w:val="00CF5742"/>
    <w:rsid w:val="00D074FF"/>
    <w:rsid w:val="00D114DF"/>
    <w:rsid w:val="00D12EAA"/>
    <w:rsid w:val="00D42B95"/>
    <w:rsid w:val="00D42D7D"/>
    <w:rsid w:val="00D52533"/>
    <w:rsid w:val="00D53F9D"/>
    <w:rsid w:val="00D54457"/>
    <w:rsid w:val="00D54F56"/>
    <w:rsid w:val="00D5706B"/>
    <w:rsid w:val="00D609AA"/>
    <w:rsid w:val="00D60DC9"/>
    <w:rsid w:val="00D6441B"/>
    <w:rsid w:val="00D64B65"/>
    <w:rsid w:val="00D66AFC"/>
    <w:rsid w:val="00D7170A"/>
    <w:rsid w:val="00D727B0"/>
    <w:rsid w:val="00D738D6"/>
    <w:rsid w:val="00D755EB"/>
    <w:rsid w:val="00D81398"/>
    <w:rsid w:val="00D81AE4"/>
    <w:rsid w:val="00D835CE"/>
    <w:rsid w:val="00D858AC"/>
    <w:rsid w:val="00D87E00"/>
    <w:rsid w:val="00D9134D"/>
    <w:rsid w:val="00DA3B82"/>
    <w:rsid w:val="00DA7A03"/>
    <w:rsid w:val="00DB1818"/>
    <w:rsid w:val="00DB7398"/>
    <w:rsid w:val="00DC0DC7"/>
    <w:rsid w:val="00DC309B"/>
    <w:rsid w:val="00DC4DA2"/>
    <w:rsid w:val="00DC5085"/>
    <w:rsid w:val="00DC666B"/>
    <w:rsid w:val="00DD0F61"/>
    <w:rsid w:val="00DD4287"/>
    <w:rsid w:val="00DD6161"/>
    <w:rsid w:val="00DE065F"/>
    <w:rsid w:val="00DE41FF"/>
    <w:rsid w:val="00DF2B1F"/>
    <w:rsid w:val="00DF62CD"/>
    <w:rsid w:val="00DF7BE0"/>
    <w:rsid w:val="00E00D2D"/>
    <w:rsid w:val="00E1163D"/>
    <w:rsid w:val="00E15A10"/>
    <w:rsid w:val="00E16A24"/>
    <w:rsid w:val="00E170F0"/>
    <w:rsid w:val="00E17F23"/>
    <w:rsid w:val="00E20F21"/>
    <w:rsid w:val="00E268C0"/>
    <w:rsid w:val="00E318B8"/>
    <w:rsid w:val="00E438CF"/>
    <w:rsid w:val="00E44D45"/>
    <w:rsid w:val="00E57431"/>
    <w:rsid w:val="00E6037C"/>
    <w:rsid w:val="00E6513F"/>
    <w:rsid w:val="00E741E9"/>
    <w:rsid w:val="00E7444D"/>
    <w:rsid w:val="00E77645"/>
    <w:rsid w:val="00E9095F"/>
    <w:rsid w:val="00E90B98"/>
    <w:rsid w:val="00EA1651"/>
    <w:rsid w:val="00EC055A"/>
    <w:rsid w:val="00EC0791"/>
    <w:rsid w:val="00EC4A25"/>
    <w:rsid w:val="00ED539A"/>
    <w:rsid w:val="00ED71E2"/>
    <w:rsid w:val="00ED7E67"/>
    <w:rsid w:val="00EE62DF"/>
    <w:rsid w:val="00EF70CE"/>
    <w:rsid w:val="00EF7288"/>
    <w:rsid w:val="00F025A2"/>
    <w:rsid w:val="00F04712"/>
    <w:rsid w:val="00F051F2"/>
    <w:rsid w:val="00F0570D"/>
    <w:rsid w:val="00F10161"/>
    <w:rsid w:val="00F10FEC"/>
    <w:rsid w:val="00F11E8F"/>
    <w:rsid w:val="00F12667"/>
    <w:rsid w:val="00F13828"/>
    <w:rsid w:val="00F154E4"/>
    <w:rsid w:val="00F22311"/>
    <w:rsid w:val="00F22DE4"/>
    <w:rsid w:val="00F22EC7"/>
    <w:rsid w:val="00F23D25"/>
    <w:rsid w:val="00F32205"/>
    <w:rsid w:val="00F3546B"/>
    <w:rsid w:val="00F3636F"/>
    <w:rsid w:val="00F47487"/>
    <w:rsid w:val="00F542B1"/>
    <w:rsid w:val="00F54B09"/>
    <w:rsid w:val="00F576A9"/>
    <w:rsid w:val="00F653B8"/>
    <w:rsid w:val="00F71AE2"/>
    <w:rsid w:val="00F748D5"/>
    <w:rsid w:val="00F749ED"/>
    <w:rsid w:val="00F8372E"/>
    <w:rsid w:val="00FA1266"/>
    <w:rsid w:val="00FA14D3"/>
    <w:rsid w:val="00FB51E2"/>
    <w:rsid w:val="00FC1192"/>
    <w:rsid w:val="00FC293C"/>
    <w:rsid w:val="00FC3B28"/>
    <w:rsid w:val="00FC6C09"/>
    <w:rsid w:val="00FD0468"/>
    <w:rsid w:val="00FD2D92"/>
    <w:rsid w:val="00FE271F"/>
    <w:rsid w:val="00FE552C"/>
    <w:rsid w:val="00FF7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paragraph" w:customStyle="1" w:styleId="m216113901552225498gmail-pl">
    <w:name w:val="m_216113901552225498gmail-pl"/>
    <w:basedOn w:val="Normal"/>
    <w:rsid w:val="00C7729B"/>
    <w:pPr>
      <w:spacing w:before="100" w:beforeAutospacing="1" w:after="100" w:afterAutospacing="1"/>
    </w:pPr>
    <w:rPr>
      <w:rFonts w:ascii="Calibri" w:eastAsiaTheme="minorHAnsi" w:hAnsi="Calibri" w:cs="Calibri"/>
      <w:sz w:val="22"/>
      <w:szCs w:val="22"/>
      <w:lang w:val="it-IT" w:eastAsia="it-IT"/>
    </w:rPr>
  </w:style>
  <w:style w:type="character" w:customStyle="1" w:styleId="Heading5Char">
    <w:name w:val="Heading 5 Char"/>
    <w:basedOn w:val="DefaultParagraphFont"/>
    <w:link w:val="Heading5"/>
    <w:rsid w:val="002A46D6"/>
    <w:rPr>
      <w:rFonts w:ascii="Arial" w:hAnsi="Arial"/>
      <w:sz w:val="22"/>
      <w:lang w:val="en-GB"/>
    </w:rPr>
  </w:style>
  <w:style w:type="character" w:customStyle="1" w:styleId="TAHCar">
    <w:name w:val="TAH Car"/>
    <w:link w:val="TAH"/>
    <w:rsid w:val="002A46D6"/>
    <w:rPr>
      <w:rFonts w:ascii="Arial" w:hAnsi="Arial"/>
      <w:b/>
      <w:sz w:val="18"/>
      <w:lang w:val="en-GB"/>
    </w:rPr>
  </w:style>
  <w:style w:type="character" w:customStyle="1" w:styleId="EditorsNoteCharChar">
    <w:name w:val="Editor's Note Char Char"/>
    <w:link w:val="EditorsNote"/>
    <w:rsid w:val="002D4CB5"/>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19130501">
      <w:bodyDiv w:val="1"/>
      <w:marLeft w:val="0"/>
      <w:marRight w:val="0"/>
      <w:marTop w:val="0"/>
      <w:marBottom w:val="0"/>
      <w:divBdr>
        <w:top w:val="none" w:sz="0" w:space="0" w:color="auto"/>
        <w:left w:val="none" w:sz="0" w:space="0" w:color="auto"/>
        <w:bottom w:val="none" w:sz="0" w:space="0" w:color="auto"/>
        <w:right w:val="none" w:sz="0" w:space="0" w:color="auto"/>
      </w:divBdr>
      <w:divsChild>
        <w:div w:id="519010861">
          <w:marLeft w:val="0"/>
          <w:marRight w:val="0"/>
          <w:marTop w:val="0"/>
          <w:marBottom w:val="0"/>
          <w:divBdr>
            <w:top w:val="none" w:sz="0" w:space="0" w:color="auto"/>
            <w:left w:val="none" w:sz="0" w:space="0" w:color="auto"/>
            <w:bottom w:val="none" w:sz="0" w:space="0" w:color="auto"/>
            <w:right w:val="none" w:sz="0" w:space="0" w:color="auto"/>
          </w:divBdr>
          <w:divsChild>
            <w:div w:id="2001493871">
              <w:marLeft w:val="0"/>
              <w:marRight w:val="0"/>
              <w:marTop w:val="0"/>
              <w:marBottom w:val="0"/>
              <w:divBdr>
                <w:top w:val="none" w:sz="0" w:space="0" w:color="auto"/>
                <w:left w:val="none" w:sz="0" w:space="0" w:color="auto"/>
                <w:bottom w:val="none" w:sz="0" w:space="0" w:color="auto"/>
                <w:right w:val="none" w:sz="0" w:space="0" w:color="auto"/>
              </w:divBdr>
            </w:div>
            <w:div w:id="1445273184">
              <w:marLeft w:val="0"/>
              <w:marRight w:val="0"/>
              <w:marTop w:val="0"/>
              <w:marBottom w:val="0"/>
              <w:divBdr>
                <w:top w:val="none" w:sz="0" w:space="0" w:color="auto"/>
                <w:left w:val="none" w:sz="0" w:space="0" w:color="auto"/>
                <w:bottom w:val="none" w:sz="0" w:space="0" w:color="auto"/>
                <w:right w:val="none" w:sz="0" w:space="0" w:color="auto"/>
              </w:divBdr>
            </w:div>
            <w:div w:id="1539202768">
              <w:marLeft w:val="0"/>
              <w:marRight w:val="0"/>
              <w:marTop w:val="0"/>
              <w:marBottom w:val="0"/>
              <w:divBdr>
                <w:top w:val="none" w:sz="0" w:space="0" w:color="auto"/>
                <w:left w:val="none" w:sz="0" w:space="0" w:color="auto"/>
                <w:bottom w:val="none" w:sz="0" w:space="0" w:color="auto"/>
                <w:right w:val="none" w:sz="0" w:space="0" w:color="auto"/>
              </w:divBdr>
            </w:div>
            <w:div w:id="2070183193">
              <w:marLeft w:val="0"/>
              <w:marRight w:val="0"/>
              <w:marTop w:val="0"/>
              <w:marBottom w:val="0"/>
              <w:divBdr>
                <w:top w:val="none" w:sz="0" w:space="0" w:color="auto"/>
                <w:left w:val="none" w:sz="0" w:space="0" w:color="auto"/>
                <w:bottom w:val="none" w:sz="0" w:space="0" w:color="auto"/>
                <w:right w:val="none" w:sz="0" w:space="0" w:color="auto"/>
              </w:divBdr>
            </w:div>
            <w:div w:id="1744522484">
              <w:marLeft w:val="0"/>
              <w:marRight w:val="0"/>
              <w:marTop w:val="0"/>
              <w:marBottom w:val="0"/>
              <w:divBdr>
                <w:top w:val="none" w:sz="0" w:space="0" w:color="auto"/>
                <w:left w:val="none" w:sz="0" w:space="0" w:color="auto"/>
                <w:bottom w:val="none" w:sz="0" w:space="0" w:color="auto"/>
                <w:right w:val="none" w:sz="0" w:space="0" w:color="auto"/>
              </w:divBdr>
            </w:div>
            <w:div w:id="1474592205">
              <w:marLeft w:val="0"/>
              <w:marRight w:val="0"/>
              <w:marTop w:val="0"/>
              <w:marBottom w:val="0"/>
              <w:divBdr>
                <w:top w:val="none" w:sz="0" w:space="0" w:color="auto"/>
                <w:left w:val="none" w:sz="0" w:space="0" w:color="auto"/>
                <w:bottom w:val="none" w:sz="0" w:space="0" w:color="auto"/>
                <w:right w:val="none" w:sz="0" w:space="0" w:color="auto"/>
              </w:divBdr>
            </w:div>
            <w:div w:id="1487745740">
              <w:marLeft w:val="0"/>
              <w:marRight w:val="0"/>
              <w:marTop w:val="0"/>
              <w:marBottom w:val="0"/>
              <w:divBdr>
                <w:top w:val="none" w:sz="0" w:space="0" w:color="auto"/>
                <w:left w:val="none" w:sz="0" w:space="0" w:color="auto"/>
                <w:bottom w:val="none" w:sz="0" w:space="0" w:color="auto"/>
                <w:right w:val="none" w:sz="0" w:space="0" w:color="auto"/>
              </w:divBdr>
            </w:div>
            <w:div w:id="1429885631">
              <w:marLeft w:val="0"/>
              <w:marRight w:val="0"/>
              <w:marTop w:val="0"/>
              <w:marBottom w:val="0"/>
              <w:divBdr>
                <w:top w:val="none" w:sz="0" w:space="0" w:color="auto"/>
                <w:left w:val="none" w:sz="0" w:space="0" w:color="auto"/>
                <w:bottom w:val="none" w:sz="0" w:space="0" w:color="auto"/>
                <w:right w:val="none" w:sz="0" w:space="0" w:color="auto"/>
              </w:divBdr>
            </w:div>
            <w:div w:id="18286151">
              <w:marLeft w:val="0"/>
              <w:marRight w:val="0"/>
              <w:marTop w:val="0"/>
              <w:marBottom w:val="0"/>
              <w:divBdr>
                <w:top w:val="none" w:sz="0" w:space="0" w:color="auto"/>
                <w:left w:val="none" w:sz="0" w:space="0" w:color="auto"/>
                <w:bottom w:val="none" w:sz="0" w:space="0" w:color="auto"/>
                <w:right w:val="none" w:sz="0" w:space="0" w:color="auto"/>
              </w:divBdr>
            </w:div>
            <w:div w:id="1769349208">
              <w:marLeft w:val="0"/>
              <w:marRight w:val="0"/>
              <w:marTop w:val="0"/>
              <w:marBottom w:val="0"/>
              <w:divBdr>
                <w:top w:val="none" w:sz="0" w:space="0" w:color="auto"/>
                <w:left w:val="none" w:sz="0" w:space="0" w:color="auto"/>
                <w:bottom w:val="none" w:sz="0" w:space="0" w:color="auto"/>
                <w:right w:val="none" w:sz="0" w:space="0" w:color="auto"/>
              </w:divBdr>
            </w:div>
            <w:div w:id="1326323332">
              <w:marLeft w:val="0"/>
              <w:marRight w:val="0"/>
              <w:marTop w:val="0"/>
              <w:marBottom w:val="0"/>
              <w:divBdr>
                <w:top w:val="none" w:sz="0" w:space="0" w:color="auto"/>
                <w:left w:val="none" w:sz="0" w:space="0" w:color="auto"/>
                <w:bottom w:val="none" w:sz="0" w:space="0" w:color="auto"/>
                <w:right w:val="none" w:sz="0" w:space="0" w:color="auto"/>
              </w:divBdr>
            </w:div>
            <w:div w:id="1631743011">
              <w:marLeft w:val="0"/>
              <w:marRight w:val="0"/>
              <w:marTop w:val="0"/>
              <w:marBottom w:val="0"/>
              <w:divBdr>
                <w:top w:val="none" w:sz="0" w:space="0" w:color="auto"/>
                <w:left w:val="none" w:sz="0" w:space="0" w:color="auto"/>
                <w:bottom w:val="none" w:sz="0" w:space="0" w:color="auto"/>
                <w:right w:val="none" w:sz="0" w:space="0" w:color="auto"/>
              </w:divBdr>
            </w:div>
            <w:div w:id="451174184">
              <w:marLeft w:val="0"/>
              <w:marRight w:val="0"/>
              <w:marTop w:val="0"/>
              <w:marBottom w:val="0"/>
              <w:divBdr>
                <w:top w:val="none" w:sz="0" w:space="0" w:color="auto"/>
                <w:left w:val="none" w:sz="0" w:space="0" w:color="auto"/>
                <w:bottom w:val="none" w:sz="0" w:space="0" w:color="auto"/>
                <w:right w:val="none" w:sz="0" w:space="0" w:color="auto"/>
              </w:divBdr>
            </w:div>
            <w:div w:id="457333026">
              <w:marLeft w:val="0"/>
              <w:marRight w:val="0"/>
              <w:marTop w:val="0"/>
              <w:marBottom w:val="0"/>
              <w:divBdr>
                <w:top w:val="none" w:sz="0" w:space="0" w:color="auto"/>
                <w:left w:val="none" w:sz="0" w:space="0" w:color="auto"/>
                <w:bottom w:val="none" w:sz="0" w:space="0" w:color="auto"/>
                <w:right w:val="none" w:sz="0" w:space="0" w:color="auto"/>
              </w:divBdr>
            </w:div>
            <w:div w:id="366637300">
              <w:marLeft w:val="0"/>
              <w:marRight w:val="0"/>
              <w:marTop w:val="0"/>
              <w:marBottom w:val="0"/>
              <w:divBdr>
                <w:top w:val="none" w:sz="0" w:space="0" w:color="auto"/>
                <w:left w:val="none" w:sz="0" w:space="0" w:color="auto"/>
                <w:bottom w:val="none" w:sz="0" w:space="0" w:color="auto"/>
                <w:right w:val="none" w:sz="0" w:space="0" w:color="auto"/>
              </w:divBdr>
            </w:div>
            <w:div w:id="1827361060">
              <w:marLeft w:val="0"/>
              <w:marRight w:val="0"/>
              <w:marTop w:val="0"/>
              <w:marBottom w:val="0"/>
              <w:divBdr>
                <w:top w:val="none" w:sz="0" w:space="0" w:color="auto"/>
                <w:left w:val="none" w:sz="0" w:space="0" w:color="auto"/>
                <w:bottom w:val="none" w:sz="0" w:space="0" w:color="auto"/>
                <w:right w:val="none" w:sz="0" w:space="0" w:color="auto"/>
              </w:divBdr>
            </w:div>
            <w:div w:id="67844148">
              <w:marLeft w:val="0"/>
              <w:marRight w:val="0"/>
              <w:marTop w:val="0"/>
              <w:marBottom w:val="0"/>
              <w:divBdr>
                <w:top w:val="none" w:sz="0" w:space="0" w:color="auto"/>
                <w:left w:val="none" w:sz="0" w:space="0" w:color="auto"/>
                <w:bottom w:val="none" w:sz="0" w:space="0" w:color="auto"/>
                <w:right w:val="none" w:sz="0" w:space="0" w:color="auto"/>
              </w:divBdr>
            </w:div>
            <w:div w:id="899097504">
              <w:marLeft w:val="0"/>
              <w:marRight w:val="0"/>
              <w:marTop w:val="0"/>
              <w:marBottom w:val="0"/>
              <w:divBdr>
                <w:top w:val="none" w:sz="0" w:space="0" w:color="auto"/>
                <w:left w:val="none" w:sz="0" w:space="0" w:color="auto"/>
                <w:bottom w:val="none" w:sz="0" w:space="0" w:color="auto"/>
                <w:right w:val="none" w:sz="0" w:space="0" w:color="auto"/>
              </w:divBdr>
            </w:div>
            <w:div w:id="1148520513">
              <w:marLeft w:val="0"/>
              <w:marRight w:val="0"/>
              <w:marTop w:val="0"/>
              <w:marBottom w:val="0"/>
              <w:divBdr>
                <w:top w:val="none" w:sz="0" w:space="0" w:color="auto"/>
                <w:left w:val="none" w:sz="0" w:space="0" w:color="auto"/>
                <w:bottom w:val="none" w:sz="0" w:space="0" w:color="auto"/>
                <w:right w:val="none" w:sz="0" w:space="0" w:color="auto"/>
              </w:divBdr>
            </w:div>
            <w:div w:id="755783895">
              <w:marLeft w:val="0"/>
              <w:marRight w:val="0"/>
              <w:marTop w:val="0"/>
              <w:marBottom w:val="0"/>
              <w:divBdr>
                <w:top w:val="none" w:sz="0" w:space="0" w:color="auto"/>
                <w:left w:val="none" w:sz="0" w:space="0" w:color="auto"/>
                <w:bottom w:val="none" w:sz="0" w:space="0" w:color="auto"/>
                <w:right w:val="none" w:sz="0" w:space="0" w:color="auto"/>
              </w:divBdr>
            </w:div>
            <w:div w:id="1075736919">
              <w:marLeft w:val="0"/>
              <w:marRight w:val="0"/>
              <w:marTop w:val="0"/>
              <w:marBottom w:val="0"/>
              <w:divBdr>
                <w:top w:val="none" w:sz="0" w:space="0" w:color="auto"/>
                <w:left w:val="none" w:sz="0" w:space="0" w:color="auto"/>
                <w:bottom w:val="none" w:sz="0" w:space="0" w:color="auto"/>
                <w:right w:val="none" w:sz="0" w:space="0" w:color="auto"/>
              </w:divBdr>
            </w:div>
            <w:div w:id="976758817">
              <w:marLeft w:val="0"/>
              <w:marRight w:val="0"/>
              <w:marTop w:val="0"/>
              <w:marBottom w:val="0"/>
              <w:divBdr>
                <w:top w:val="none" w:sz="0" w:space="0" w:color="auto"/>
                <w:left w:val="none" w:sz="0" w:space="0" w:color="auto"/>
                <w:bottom w:val="none" w:sz="0" w:space="0" w:color="auto"/>
                <w:right w:val="none" w:sz="0" w:space="0" w:color="auto"/>
              </w:divBdr>
            </w:div>
            <w:div w:id="326325873">
              <w:marLeft w:val="0"/>
              <w:marRight w:val="0"/>
              <w:marTop w:val="0"/>
              <w:marBottom w:val="0"/>
              <w:divBdr>
                <w:top w:val="none" w:sz="0" w:space="0" w:color="auto"/>
                <w:left w:val="none" w:sz="0" w:space="0" w:color="auto"/>
                <w:bottom w:val="none" w:sz="0" w:space="0" w:color="auto"/>
                <w:right w:val="none" w:sz="0" w:space="0" w:color="auto"/>
              </w:divBdr>
            </w:div>
            <w:div w:id="1119882972">
              <w:marLeft w:val="0"/>
              <w:marRight w:val="0"/>
              <w:marTop w:val="0"/>
              <w:marBottom w:val="0"/>
              <w:divBdr>
                <w:top w:val="none" w:sz="0" w:space="0" w:color="auto"/>
                <w:left w:val="none" w:sz="0" w:space="0" w:color="auto"/>
                <w:bottom w:val="none" w:sz="0" w:space="0" w:color="auto"/>
                <w:right w:val="none" w:sz="0" w:space="0" w:color="auto"/>
              </w:divBdr>
            </w:div>
            <w:div w:id="371616828">
              <w:marLeft w:val="0"/>
              <w:marRight w:val="0"/>
              <w:marTop w:val="0"/>
              <w:marBottom w:val="0"/>
              <w:divBdr>
                <w:top w:val="none" w:sz="0" w:space="0" w:color="auto"/>
                <w:left w:val="none" w:sz="0" w:space="0" w:color="auto"/>
                <w:bottom w:val="none" w:sz="0" w:space="0" w:color="auto"/>
                <w:right w:val="none" w:sz="0" w:space="0" w:color="auto"/>
              </w:divBdr>
            </w:div>
            <w:div w:id="1460493786">
              <w:marLeft w:val="0"/>
              <w:marRight w:val="0"/>
              <w:marTop w:val="0"/>
              <w:marBottom w:val="0"/>
              <w:divBdr>
                <w:top w:val="none" w:sz="0" w:space="0" w:color="auto"/>
                <w:left w:val="none" w:sz="0" w:space="0" w:color="auto"/>
                <w:bottom w:val="none" w:sz="0" w:space="0" w:color="auto"/>
                <w:right w:val="none" w:sz="0" w:space="0" w:color="auto"/>
              </w:divBdr>
            </w:div>
            <w:div w:id="184372366">
              <w:marLeft w:val="0"/>
              <w:marRight w:val="0"/>
              <w:marTop w:val="0"/>
              <w:marBottom w:val="0"/>
              <w:divBdr>
                <w:top w:val="none" w:sz="0" w:space="0" w:color="auto"/>
                <w:left w:val="none" w:sz="0" w:space="0" w:color="auto"/>
                <w:bottom w:val="none" w:sz="0" w:space="0" w:color="auto"/>
                <w:right w:val="none" w:sz="0" w:space="0" w:color="auto"/>
              </w:divBdr>
            </w:div>
            <w:div w:id="2048216992">
              <w:marLeft w:val="0"/>
              <w:marRight w:val="0"/>
              <w:marTop w:val="0"/>
              <w:marBottom w:val="0"/>
              <w:divBdr>
                <w:top w:val="none" w:sz="0" w:space="0" w:color="auto"/>
                <w:left w:val="none" w:sz="0" w:space="0" w:color="auto"/>
                <w:bottom w:val="none" w:sz="0" w:space="0" w:color="auto"/>
                <w:right w:val="none" w:sz="0" w:space="0" w:color="auto"/>
              </w:divBdr>
            </w:div>
            <w:div w:id="1054155188">
              <w:marLeft w:val="0"/>
              <w:marRight w:val="0"/>
              <w:marTop w:val="0"/>
              <w:marBottom w:val="0"/>
              <w:divBdr>
                <w:top w:val="none" w:sz="0" w:space="0" w:color="auto"/>
                <w:left w:val="none" w:sz="0" w:space="0" w:color="auto"/>
                <w:bottom w:val="none" w:sz="0" w:space="0" w:color="auto"/>
                <w:right w:val="none" w:sz="0" w:space="0" w:color="auto"/>
              </w:divBdr>
            </w:div>
            <w:div w:id="444815174">
              <w:marLeft w:val="0"/>
              <w:marRight w:val="0"/>
              <w:marTop w:val="0"/>
              <w:marBottom w:val="0"/>
              <w:divBdr>
                <w:top w:val="none" w:sz="0" w:space="0" w:color="auto"/>
                <w:left w:val="none" w:sz="0" w:space="0" w:color="auto"/>
                <w:bottom w:val="none" w:sz="0" w:space="0" w:color="auto"/>
                <w:right w:val="none" w:sz="0" w:space="0" w:color="auto"/>
              </w:divBdr>
            </w:div>
            <w:div w:id="718013754">
              <w:marLeft w:val="0"/>
              <w:marRight w:val="0"/>
              <w:marTop w:val="0"/>
              <w:marBottom w:val="0"/>
              <w:divBdr>
                <w:top w:val="none" w:sz="0" w:space="0" w:color="auto"/>
                <w:left w:val="none" w:sz="0" w:space="0" w:color="auto"/>
                <w:bottom w:val="none" w:sz="0" w:space="0" w:color="auto"/>
                <w:right w:val="none" w:sz="0" w:space="0" w:color="auto"/>
              </w:divBdr>
            </w:div>
            <w:div w:id="493493427">
              <w:marLeft w:val="0"/>
              <w:marRight w:val="0"/>
              <w:marTop w:val="0"/>
              <w:marBottom w:val="0"/>
              <w:divBdr>
                <w:top w:val="none" w:sz="0" w:space="0" w:color="auto"/>
                <w:left w:val="none" w:sz="0" w:space="0" w:color="auto"/>
                <w:bottom w:val="none" w:sz="0" w:space="0" w:color="auto"/>
                <w:right w:val="none" w:sz="0" w:space="0" w:color="auto"/>
              </w:divBdr>
            </w:div>
            <w:div w:id="62413333">
              <w:marLeft w:val="0"/>
              <w:marRight w:val="0"/>
              <w:marTop w:val="0"/>
              <w:marBottom w:val="0"/>
              <w:divBdr>
                <w:top w:val="none" w:sz="0" w:space="0" w:color="auto"/>
                <w:left w:val="none" w:sz="0" w:space="0" w:color="auto"/>
                <w:bottom w:val="none" w:sz="0" w:space="0" w:color="auto"/>
                <w:right w:val="none" w:sz="0" w:space="0" w:color="auto"/>
              </w:divBdr>
            </w:div>
            <w:div w:id="2089224271">
              <w:marLeft w:val="0"/>
              <w:marRight w:val="0"/>
              <w:marTop w:val="0"/>
              <w:marBottom w:val="0"/>
              <w:divBdr>
                <w:top w:val="none" w:sz="0" w:space="0" w:color="auto"/>
                <w:left w:val="none" w:sz="0" w:space="0" w:color="auto"/>
                <w:bottom w:val="none" w:sz="0" w:space="0" w:color="auto"/>
                <w:right w:val="none" w:sz="0" w:space="0" w:color="auto"/>
              </w:divBdr>
            </w:div>
            <w:div w:id="1125654936">
              <w:marLeft w:val="0"/>
              <w:marRight w:val="0"/>
              <w:marTop w:val="0"/>
              <w:marBottom w:val="0"/>
              <w:divBdr>
                <w:top w:val="none" w:sz="0" w:space="0" w:color="auto"/>
                <w:left w:val="none" w:sz="0" w:space="0" w:color="auto"/>
                <w:bottom w:val="none" w:sz="0" w:space="0" w:color="auto"/>
                <w:right w:val="none" w:sz="0" w:space="0" w:color="auto"/>
              </w:divBdr>
            </w:div>
            <w:div w:id="1507475778">
              <w:marLeft w:val="0"/>
              <w:marRight w:val="0"/>
              <w:marTop w:val="0"/>
              <w:marBottom w:val="0"/>
              <w:divBdr>
                <w:top w:val="none" w:sz="0" w:space="0" w:color="auto"/>
                <w:left w:val="none" w:sz="0" w:space="0" w:color="auto"/>
                <w:bottom w:val="none" w:sz="0" w:space="0" w:color="auto"/>
                <w:right w:val="none" w:sz="0" w:space="0" w:color="auto"/>
              </w:divBdr>
            </w:div>
            <w:div w:id="539824635">
              <w:marLeft w:val="0"/>
              <w:marRight w:val="0"/>
              <w:marTop w:val="0"/>
              <w:marBottom w:val="0"/>
              <w:divBdr>
                <w:top w:val="none" w:sz="0" w:space="0" w:color="auto"/>
                <w:left w:val="none" w:sz="0" w:space="0" w:color="auto"/>
                <w:bottom w:val="none" w:sz="0" w:space="0" w:color="auto"/>
                <w:right w:val="none" w:sz="0" w:space="0" w:color="auto"/>
              </w:divBdr>
            </w:div>
            <w:div w:id="1376544664">
              <w:marLeft w:val="0"/>
              <w:marRight w:val="0"/>
              <w:marTop w:val="0"/>
              <w:marBottom w:val="0"/>
              <w:divBdr>
                <w:top w:val="none" w:sz="0" w:space="0" w:color="auto"/>
                <w:left w:val="none" w:sz="0" w:space="0" w:color="auto"/>
                <w:bottom w:val="none" w:sz="0" w:space="0" w:color="auto"/>
                <w:right w:val="none" w:sz="0" w:space="0" w:color="auto"/>
              </w:divBdr>
            </w:div>
            <w:div w:id="1305424751">
              <w:marLeft w:val="0"/>
              <w:marRight w:val="0"/>
              <w:marTop w:val="0"/>
              <w:marBottom w:val="0"/>
              <w:divBdr>
                <w:top w:val="none" w:sz="0" w:space="0" w:color="auto"/>
                <w:left w:val="none" w:sz="0" w:space="0" w:color="auto"/>
                <w:bottom w:val="none" w:sz="0" w:space="0" w:color="auto"/>
                <w:right w:val="none" w:sz="0" w:space="0" w:color="auto"/>
              </w:divBdr>
            </w:div>
            <w:div w:id="984624311">
              <w:marLeft w:val="0"/>
              <w:marRight w:val="0"/>
              <w:marTop w:val="0"/>
              <w:marBottom w:val="0"/>
              <w:divBdr>
                <w:top w:val="none" w:sz="0" w:space="0" w:color="auto"/>
                <w:left w:val="none" w:sz="0" w:space="0" w:color="auto"/>
                <w:bottom w:val="none" w:sz="0" w:space="0" w:color="auto"/>
                <w:right w:val="none" w:sz="0" w:space="0" w:color="auto"/>
              </w:divBdr>
            </w:div>
            <w:div w:id="2144805150">
              <w:marLeft w:val="0"/>
              <w:marRight w:val="0"/>
              <w:marTop w:val="0"/>
              <w:marBottom w:val="0"/>
              <w:divBdr>
                <w:top w:val="none" w:sz="0" w:space="0" w:color="auto"/>
                <w:left w:val="none" w:sz="0" w:space="0" w:color="auto"/>
                <w:bottom w:val="none" w:sz="0" w:space="0" w:color="auto"/>
                <w:right w:val="none" w:sz="0" w:space="0" w:color="auto"/>
              </w:divBdr>
            </w:div>
            <w:div w:id="221328075">
              <w:marLeft w:val="0"/>
              <w:marRight w:val="0"/>
              <w:marTop w:val="0"/>
              <w:marBottom w:val="0"/>
              <w:divBdr>
                <w:top w:val="none" w:sz="0" w:space="0" w:color="auto"/>
                <w:left w:val="none" w:sz="0" w:space="0" w:color="auto"/>
                <w:bottom w:val="none" w:sz="0" w:space="0" w:color="auto"/>
                <w:right w:val="none" w:sz="0" w:space="0" w:color="auto"/>
              </w:divBdr>
            </w:div>
            <w:div w:id="1035426126">
              <w:marLeft w:val="0"/>
              <w:marRight w:val="0"/>
              <w:marTop w:val="0"/>
              <w:marBottom w:val="0"/>
              <w:divBdr>
                <w:top w:val="none" w:sz="0" w:space="0" w:color="auto"/>
                <w:left w:val="none" w:sz="0" w:space="0" w:color="auto"/>
                <w:bottom w:val="none" w:sz="0" w:space="0" w:color="auto"/>
                <w:right w:val="none" w:sz="0" w:space="0" w:color="auto"/>
              </w:divBdr>
            </w:div>
            <w:div w:id="647520503">
              <w:marLeft w:val="0"/>
              <w:marRight w:val="0"/>
              <w:marTop w:val="0"/>
              <w:marBottom w:val="0"/>
              <w:divBdr>
                <w:top w:val="none" w:sz="0" w:space="0" w:color="auto"/>
                <w:left w:val="none" w:sz="0" w:space="0" w:color="auto"/>
                <w:bottom w:val="none" w:sz="0" w:space="0" w:color="auto"/>
                <w:right w:val="none" w:sz="0" w:space="0" w:color="auto"/>
              </w:divBdr>
            </w:div>
            <w:div w:id="2008242918">
              <w:marLeft w:val="0"/>
              <w:marRight w:val="0"/>
              <w:marTop w:val="0"/>
              <w:marBottom w:val="0"/>
              <w:divBdr>
                <w:top w:val="none" w:sz="0" w:space="0" w:color="auto"/>
                <w:left w:val="none" w:sz="0" w:space="0" w:color="auto"/>
                <w:bottom w:val="none" w:sz="0" w:space="0" w:color="auto"/>
                <w:right w:val="none" w:sz="0" w:space="0" w:color="auto"/>
              </w:divBdr>
            </w:div>
            <w:div w:id="1376809647">
              <w:marLeft w:val="0"/>
              <w:marRight w:val="0"/>
              <w:marTop w:val="0"/>
              <w:marBottom w:val="0"/>
              <w:divBdr>
                <w:top w:val="none" w:sz="0" w:space="0" w:color="auto"/>
                <w:left w:val="none" w:sz="0" w:space="0" w:color="auto"/>
                <w:bottom w:val="none" w:sz="0" w:space="0" w:color="auto"/>
                <w:right w:val="none" w:sz="0" w:space="0" w:color="auto"/>
              </w:divBdr>
            </w:div>
            <w:div w:id="1222718354">
              <w:marLeft w:val="0"/>
              <w:marRight w:val="0"/>
              <w:marTop w:val="0"/>
              <w:marBottom w:val="0"/>
              <w:divBdr>
                <w:top w:val="none" w:sz="0" w:space="0" w:color="auto"/>
                <w:left w:val="none" w:sz="0" w:space="0" w:color="auto"/>
                <w:bottom w:val="none" w:sz="0" w:space="0" w:color="auto"/>
                <w:right w:val="none" w:sz="0" w:space="0" w:color="auto"/>
              </w:divBdr>
            </w:div>
            <w:div w:id="1923098343">
              <w:marLeft w:val="0"/>
              <w:marRight w:val="0"/>
              <w:marTop w:val="0"/>
              <w:marBottom w:val="0"/>
              <w:divBdr>
                <w:top w:val="none" w:sz="0" w:space="0" w:color="auto"/>
                <w:left w:val="none" w:sz="0" w:space="0" w:color="auto"/>
                <w:bottom w:val="none" w:sz="0" w:space="0" w:color="auto"/>
                <w:right w:val="none" w:sz="0" w:space="0" w:color="auto"/>
              </w:divBdr>
            </w:div>
            <w:div w:id="291206553">
              <w:marLeft w:val="0"/>
              <w:marRight w:val="0"/>
              <w:marTop w:val="0"/>
              <w:marBottom w:val="0"/>
              <w:divBdr>
                <w:top w:val="none" w:sz="0" w:space="0" w:color="auto"/>
                <w:left w:val="none" w:sz="0" w:space="0" w:color="auto"/>
                <w:bottom w:val="none" w:sz="0" w:space="0" w:color="auto"/>
                <w:right w:val="none" w:sz="0" w:space="0" w:color="auto"/>
              </w:divBdr>
            </w:div>
            <w:div w:id="624580591">
              <w:marLeft w:val="0"/>
              <w:marRight w:val="0"/>
              <w:marTop w:val="0"/>
              <w:marBottom w:val="0"/>
              <w:divBdr>
                <w:top w:val="none" w:sz="0" w:space="0" w:color="auto"/>
                <w:left w:val="none" w:sz="0" w:space="0" w:color="auto"/>
                <w:bottom w:val="none" w:sz="0" w:space="0" w:color="auto"/>
                <w:right w:val="none" w:sz="0" w:space="0" w:color="auto"/>
              </w:divBdr>
            </w:div>
            <w:div w:id="2086410963">
              <w:marLeft w:val="0"/>
              <w:marRight w:val="0"/>
              <w:marTop w:val="0"/>
              <w:marBottom w:val="0"/>
              <w:divBdr>
                <w:top w:val="none" w:sz="0" w:space="0" w:color="auto"/>
                <w:left w:val="none" w:sz="0" w:space="0" w:color="auto"/>
                <w:bottom w:val="none" w:sz="0" w:space="0" w:color="auto"/>
                <w:right w:val="none" w:sz="0" w:space="0" w:color="auto"/>
              </w:divBdr>
            </w:div>
            <w:div w:id="708645378">
              <w:marLeft w:val="0"/>
              <w:marRight w:val="0"/>
              <w:marTop w:val="0"/>
              <w:marBottom w:val="0"/>
              <w:divBdr>
                <w:top w:val="none" w:sz="0" w:space="0" w:color="auto"/>
                <w:left w:val="none" w:sz="0" w:space="0" w:color="auto"/>
                <w:bottom w:val="none" w:sz="0" w:space="0" w:color="auto"/>
                <w:right w:val="none" w:sz="0" w:space="0" w:color="auto"/>
              </w:divBdr>
            </w:div>
            <w:div w:id="1654874404">
              <w:marLeft w:val="0"/>
              <w:marRight w:val="0"/>
              <w:marTop w:val="0"/>
              <w:marBottom w:val="0"/>
              <w:divBdr>
                <w:top w:val="none" w:sz="0" w:space="0" w:color="auto"/>
                <w:left w:val="none" w:sz="0" w:space="0" w:color="auto"/>
                <w:bottom w:val="none" w:sz="0" w:space="0" w:color="auto"/>
                <w:right w:val="none" w:sz="0" w:space="0" w:color="auto"/>
              </w:divBdr>
            </w:div>
            <w:div w:id="1020353224">
              <w:marLeft w:val="0"/>
              <w:marRight w:val="0"/>
              <w:marTop w:val="0"/>
              <w:marBottom w:val="0"/>
              <w:divBdr>
                <w:top w:val="none" w:sz="0" w:space="0" w:color="auto"/>
                <w:left w:val="none" w:sz="0" w:space="0" w:color="auto"/>
                <w:bottom w:val="none" w:sz="0" w:space="0" w:color="auto"/>
                <w:right w:val="none" w:sz="0" w:space="0" w:color="auto"/>
              </w:divBdr>
            </w:div>
            <w:div w:id="1279874246">
              <w:marLeft w:val="0"/>
              <w:marRight w:val="0"/>
              <w:marTop w:val="0"/>
              <w:marBottom w:val="0"/>
              <w:divBdr>
                <w:top w:val="none" w:sz="0" w:space="0" w:color="auto"/>
                <w:left w:val="none" w:sz="0" w:space="0" w:color="auto"/>
                <w:bottom w:val="none" w:sz="0" w:space="0" w:color="auto"/>
                <w:right w:val="none" w:sz="0" w:space="0" w:color="auto"/>
              </w:divBdr>
            </w:div>
            <w:div w:id="1098988238">
              <w:marLeft w:val="0"/>
              <w:marRight w:val="0"/>
              <w:marTop w:val="0"/>
              <w:marBottom w:val="0"/>
              <w:divBdr>
                <w:top w:val="none" w:sz="0" w:space="0" w:color="auto"/>
                <w:left w:val="none" w:sz="0" w:space="0" w:color="auto"/>
                <w:bottom w:val="none" w:sz="0" w:space="0" w:color="auto"/>
                <w:right w:val="none" w:sz="0" w:space="0" w:color="auto"/>
              </w:divBdr>
            </w:div>
            <w:div w:id="400753250">
              <w:marLeft w:val="0"/>
              <w:marRight w:val="0"/>
              <w:marTop w:val="0"/>
              <w:marBottom w:val="0"/>
              <w:divBdr>
                <w:top w:val="none" w:sz="0" w:space="0" w:color="auto"/>
                <w:left w:val="none" w:sz="0" w:space="0" w:color="auto"/>
                <w:bottom w:val="none" w:sz="0" w:space="0" w:color="auto"/>
                <w:right w:val="none" w:sz="0" w:space="0" w:color="auto"/>
              </w:divBdr>
            </w:div>
            <w:div w:id="1743679197">
              <w:marLeft w:val="0"/>
              <w:marRight w:val="0"/>
              <w:marTop w:val="0"/>
              <w:marBottom w:val="0"/>
              <w:divBdr>
                <w:top w:val="none" w:sz="0" w:space="0" w:color="auto"/>
                <w:left w:val="none" w:sz="0" w:space="0" w:color="auto"/>
                <w:bottom w:val="none" w:sz="0" w:space="0" w:color="auto"/>
                <w:right w:val="none" w:sz="0" w:space="0" w:color="auto"/>
              </w:divBdr>
            </w:div>
            <w:div w:id="827092549">
              <w:marLeft w:val="0"/>
              <w:marRight w:val="0"/>
              <w:marTop w:val="0"/>
              <w:marBottom w:val="0"/>
              <w:divBdr>
                <w:top w:val="none" w:sz="0" w:space="0" w:color="auto"/>
                <w:left w:val="none" w:sz="0" w:space="0" w:color="auto"/>
                <w:bottom w:val="none" w:sz="0" w:space="0" w:color="auto"/>
                <w:right w:val="none" w:sz="0" w:space="0" w:color="auto"/>
              </w:divBdr>
            </w:div>
            <w:div w:id="1734615579">
              <w:marLeft w:val="0"/>
              <w:marRight w:val="0"/>
              <w:marTop w:val="0"/>
              <w:marBottom w:val="0"/>
              <w:divBdr>
                <w:top w:val="none" w:sz="0" w:space="0" w:color="auto"/>
                <w:left w:val="none" w:sz="0" w:space="0" w:color="auto"/>
                <w:bottom w:val="none" w:sz="0" w:space="0" w:color="auto"/>
                <w:right w:val="none" w:sz="0" w:space="0" w:color="auto"/>
              </w:divBdr>
            </w:div>
            <w:div w:id="1741096616">
              <w:marLeft w:val="0"/>
              <w:marRight w:val="0"/>
              <w:marTop w:val="0"/>
              <w:marBottom w:val="0"/>
              <w:divBdr>
                <w:top w:val="none" w:sz="0" w:space="0" w:color="auto"/>
                <w:left w:val="none" w:sz="0" w:space="0" w:color="auto"/>
                <w:bottom w:val="none" w:sz="0" w:space="0" w:color="auto"/>
                <w:right w:val="none" w:sz="0" w:space="0" w:color="auto"/>
              </w:divBdr>
            </w:div>
            <w:div w:id="1833136775">
              <w:marLeft w:val="0"/>
              <w:marRight w:val="0"/>
              <w:marTop w:val="0"/>
              <w:marBottom w:val="0"/>
              <w:divBdr>
                <w:top w:val="none" w:sz="0" w:space="0" w:color="auto"/>
                <w:left w:val="none" w:sz="0" w:space="0" w:color="auto"/>
                <w:bottom w:val="none" w:sz="0" w:space="0" w:color="auto"/>
                <w:right w:val="none" w:sz="0" w:space="0" w:color="auto"/>
              </w:divBdr>
            </w:div>
            <w:div w:id="1036395539">
              <w:marLeft w:val="0"/>
              <w:marRight w:val="0"/>
              <w:marTop w:val="0"/>
              <w:marBottom w:val="0"/>
              <w:divBdr>
                <w:top w:val="none" w:sz="0" w:space="0" w:color="auto"/>
                <w:left w:val="none" w:sz="0" w:space="0" w:color="auto"/>
                <w:bottom w:val="none" w:sz="0" w:space="0" w:color="auto"/>
                <w:right w:val="none" w:sz="0" w:space="0" w:color="auto"/>
              </w:divBdr>
            </w:div>
            <w:div w:id="1965959767">
              <w:marLeft w:val="0"/>
              <w:marRight w:val="0"/>
              <w:marTop w:val="0"/>
              <w:marBottom w:val="0"/>
              <w:divBdr>
                <w:top w:val="none" w:sz="0" w:space="0" w:color="auto"/>
                <w:left w:val="none" w:sz="0" w:space="0" w:color="auto"/>
                <w:bottom w:val="none" w:sz="0" w:space="0" w:color="auto"/>
                <w:right w:val="none" w:sz="0" w:space="0" w:color="auto"/>
              </w:divBdr>
            </w:div>
            <w:div w:id="1722708155">
              <w:marLeft w:val="0"/>
              <w:marRight w:val="0"/>
              <w:marTop w:val="0"/>
              <w:marBottom w:val="0"/>
              <w:divBdr>
                <w:top w:val="none" w:sz="0" w:space="0" w:color="auto"/>
                <w:left w:val="none" w:sz="0" w:space="0" w:color="auto"/>
                <w:bottom w:val="none" w:sz="0" w:space="0" w:color="auto"/>
                <w:right w:val="none" w:sz="0" w:space="0" w:color="auto"/>
              </w:divBdr>
            </w:div>
            <w:div w:id="1774548895">
              <w:marLeft w:val="0"/>
              <w:marRight w:val="0"/>
              <w:marTop w:val="0"/>
              <w:marBottom w:val="0"/>
              <w:divBdr>
                <w:top w:val="none" w:sz="0" w:space="0" w:color="auto"/>
                <w:left w:val="none" w:sz="0" w:space="0" w:color="auto"/>
                <w:bottom w:val="none" w:sz="0" w:space="0" w:color="auto"/>
                <w:right w:val="none" w:sz="0" w:space="0" w:color="auto"/>
              </w:divBdr>
            </w:div>
            <w:div w:id="97375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02394397">
      <w:bodyDiv w:val="1"/>
      <w:marLeft w:val="0"/>
      <w:marRight w:val="0"/>
      <w:marTop w:val="0"/>
      <w:marBottom w:val="0"/>
      <w:divBdr>
        <w:top w:val="none" w:sz="0" w:space="0" w:color="auto"/>
        <w:left w:val="none" w:sz="0" w:space="0" w:color="auto"/>
        <w:bottom w:val="none" w:sz="0" w:space="0" w:color="auto"/>
        <w:right w:val="none" w:sz="0" w:space="0" w:color="auto"/>
      </w:divBdr>
      <w:divsChild>
        <w:div w:id="1741441539">
          <w:marLeft w:val="0"/>
          <w:marRight w:val="0"/>
          <w:marTop w:val="0"/>
          <w:marBottom w:val="0"/>
          <w:divBdr>
            <w:top w:val="none" w:sz="0" w:space="0" w:color="auto"/>
            <w:left w:val="none" w:sz="0" w:space="0" w:color="auto"/>
            <w:bottom w:val="none" w:sz="0" w:space="0" w:color="auto"/>
            <w:right w:val="none" w:sz="0" w:space="0" w:color="auto"/>
          </w:divBdr>
          <w:divsChild>
            <w:div w:id="1634170027">
              <w:marLeft w:val="0"/>
              <w:marRight w:val="0"/>
              <w:marTop w:val="0"/>
              <w:marBottom w:val="0"/>
              <w:divBdr>
                <w:top w:val="none" w:sz="0" w:space="0" w:color="auto"/>
                <w:left w:val="none" w:sz="0" w:space="0" w:color="auto"/>
                <w:bottom w:val="none" w:sz="0" w:space="0" w:color="auto"/>
                <w:right w:val="none" w:sz="0" w:space="0" w:color="auto"/>
              </w:divBdr>
            </w:div>
            <w:div w:id="1778060687">
              <w:marLeft w:val="0"/>
              <w:marRight w:val="0"/>
              <w:marTop w:val="0"/>
              <w:marBottom w:val="0"/>
              <w:divBdr>
                <w:top w:val="none" w:sz="0" w:space="0" w:color="auto"/>
                <w:left w:val="none" w:sz="0" w:space="0" w:color="auto"/>
                <w:bottom w:val="none" w:sz="0" w:space="0" w:color="auto"/>
                <w:right w:val="none" w:sz="0" w:space="0" w:color="auto"/>
              </w:divBdr>
            </w:div>
            <w:div w:id="695424483">
              <w:marLeft w:val="0"/>
              <w:marRight w:val="0"/>
              <w:marTop w:val="0"/>
              <w:marBottom w:val="0"/>
              <w:divBdr>
                <w:top w:val="none" w:sz="0" w:space="0" w:color="auto"/>
                <w:left w:val="none" w:sz="0" w:space="0" w:color="auto"/>
                <w:bottom w:val="none" w:sz="0" w:space="0" w:color="auto"/>
                <w:right w:val="none" w:sz="0" w:space="0" w:color="auto"/>
              </w:divBdr>
            </w:div>
            <w:div w:id="134832755">
              <w:marLeft w:val="0"/>
              <w:marRight w:val="0"/>
              <w:marTop w:val="0"/>
              <w:marBottom w:val="0"/>
              <w:divBdr>
                <w:top w:val="none" w:sz="0" w:space="0" w:color="auto"/>
                <w:left w:val="none" w:sz="0" w:space="0" w:color="auto"/>
                <w:bottom w:val="none" w:sz="0" w:space="0" w:color="auto"/>
                <w:right w:val="none" w:sz="0" w:space="0" w:color="auto"/>
              </w:divBdr>
            </w:div>
            <w:div w:id="16469328">
              <w:marLeft w:val="0"/>
              <w:marRight w:val="0"/>
              <w:marTop w:val="0"/>
              <w:marBottom w:val="0"/>
              <w:divBdr>
                <w:top w:val="none" w:sz="0" w:space="0" w:color="auto"/>
                <w:left w:val="none" w:sz="0" w:space="0" w:color="auto"/>
                <w:bottom w:val="none" w:sz="0" w:space="0" w:color="auto"/>
                <w:right w:val="none" w:sz="0" w:space="0" w:color="auto"/>
              </w:divBdr>
            </w:div>
            <w:div w:id="318579804">
              <w:marLeft w:val="0"/>
              <w:marRight w:val="0"/>
              <w:marTop w:val="0"/>
              <w:marBottom w:val="0"/>
              <w:divBdr>
                <w:top w:val="none" w:sz="0" w:space="0" w:color="auto"/>
                <w:left w:val="none" w:sz="0" w:space="0" w:color="auto"/>
                <w:bottom w:val="none" w:sz="0" w:space="0" w:color="auto"/>
                <w:right w:val="none" w:sz="0" w:space="0" w:color="auto"/>
              </w:divBdr>
            </w:div>
            <w:div w:id="1597858717">
              <w:marLeft w:val="0"/>
              <w:marRight w:val="0"/>
              <w:marTop w:val="0"/>
              <w:marBottom w:val="0"/>
              <w:divBdr>
                <w:top w:val="none" w:sz="0" w:space="0" w:color="auto"/>
                <w:left w:val="none" w:sz="0" w:space="0" w:color="auto"/>
                <w:bottom w:val="none" w:sz="0" w:space="0" w:color="auto"/>
                <w:right w:val="none" w:sz="0" w:space="0" w:color="auto"/>
              </w:divBdr>
            </w:div>
            <w:div w:id="607353346">
              <w:marLeft w:val="0"/>
              <w:marRight w:val="0"/>
              <w:marTop w:val="0"/>
              <w:marBottom w:val="0"/>
              <w:divBdr>
                <w:top w:val="none" w:sz="0" w:space="0" w:color="auto"/>
                <w:left w:val="none" w:sz="0" w:space="0" w:color="auto"/>
                <w:bottom w:val="none" w:sz="0" w:space="0" w:color="auto"/>
                <w:right w:val="none" w:sz="0" w:space="0" w:color="auto"/>
              </w:divBdr>
            </w:div>
            <w:div w:id="1244221029">
              <w:marLeft w:val="0"/>
              <w:marRight w:val="0"/>
              <w:marTop w:val="0"/>
              <w:marBottom w:val="0"/>
              <w:divBdr>
                <w:top w:val="none" w:sz="0" w:space="0" w:color="auto"/>
                <w:left w:val="none" w:sz="0" w:space="0" w:color="auto"/>
                <w:bottom w:val="none" w:sz="0" w:space="0" w:color="auto"/>
                <w:right w:val="none" w:sz="0" w:space="0" w:color="auto"/>
              </w:divBdr>
            </w:div>
            <w:div w:id="678045050">
              <w:marLeft w:val="0"/>
              <w:marRight w:val="0"/>
              <w:marTop w:val="0"/>
              <w:marBottom w:val="0"/>
              <w:divBdr>
                <w:top w:val="none" w:sz="0" w:space="0" w:color="auto"/>
                <w:left w:val="none" w:sz="0" w:space="0" w:color="auto"/>
                <w:bottom w:val="none" w:sz="0" w:space="0" w:color="auto"/>
                <w:right w:val="none" w:sz="0" w:space="0" w:color="auto"/>
              </w:divBdr>
            </w:div>
            <w:div w:id="1469935929">
              <w:marLeft w:val="0"/>
              <w:marRight w:val="0"/>
              <w:marTop w:val="0"/>
              <w:marBottom w:val="0"/>
              <w:divBdr>
                <w:top w:val="none" w:sz="0" w:space="0" w:color="auto"/>
                <w:left w:val="none" w:sz="0" w:space="0" w:color="auto"/>
                <w:bottom w:val="none" w:sz="0" w:space="0" w:color="auto"/>
                <w:right w:val="none" w:sz="0" w:space="0" w:color="auto"/>
              </w:divBdr>
            </w:div>
            <w:div w:id="1054965129">
              <w:marLeft w:val="0"/>
              <w:marRight w:val="0"/>
              <w:marTop w:val="0"/>
              <w:marBottom w:val="0"/>
              <w:divBdr>
                <w:top w:val="none" w:sz="0" w:space="0" w:color="auto"/>
                <w:left w:val="none" w:sz="0" w:space="0" w:color="auto"/>
                <w:bottom w:val="none" w:sz="0" w:space="0" w:color="auto"/>
                <w:right w:val="none" w:sz="0" w:space="0" w:color="auto"/>
              </w:divBdr>
            </w:div>
            <w:div w:id="565842449">
              <w:marLeft w:val="0"/>
              <w:marRight w:val="0"/>
              <w:marTop w:val="0"/>
              <w:marBottom w:val="0"/>
              <w:divBdr>
                <w:top w:val="none" w:sz="0" w:space="0" w:color="auto"/>
                <w:left w:val="none" w:sz="0" w:space="0" w:color="auto"/>
                <w:bottom w:val="none" w:sz="0" w:space="0" w:color="auto"/>
                <w:right w:val="none" w:sz="0" w:space="0" w:color="auto"/>
              </w:divBdr>
            </w:div>
            <w:div w:id="289753054">
              <w:marLeft w:val="0"/>
              <w:marRight w:val="0"/>
              <w:marTop w:val="0"/>
              <w:marBottom w:val="0"/>
              <w:divBdr>
                <w:top w:val="none" w:sz="0" w:space="0" w:color="auto"/>
                <w:left w:val="none" w:sz="0" w:space="0" w:color="auto"/>
                <w:bottom w:val="none" w:sz="0" w:space="0" w:color="auto"/>
                <w:right w:val="none" w:sz="0" w:space="0" w:color="auto"/>
              </w:divBdr>
            </w:div>
            <w:div w:id="569736204">
              <w:marLeft w:val="0"/>
              <w:marRight w:val="0"/>
              <w:marTop w:val="0"/>
              <w:marBottom w:val="0"/>
              <w:divBdr>
                <w:top w:val="none" w:sz="0" w:space="0" w:color="auto"/>
                <w:left w:val="none" w:sz="0" w:space="0" w:color="auto"/>
                <w:bottom w:val="none" w:sz="0" w:space="0" w:color="auto"/>
                <w:right w:val="none" w:sz="0" w:space="0" w:color="auto"/>
              </w:divBdr>
            </w:div>
            <w:div w:id="265699134">
              <w:marLeft w:val="0"/>
              <w:marRight w:val="0"/>
              <w:marTop w:val="0"/>
              <w:marBottom w:val="0"/>
              <w:divBdr>
                <w:top w:val="none" w:sz="0" w:space="0" w:color="auto"/>
                <w:left w:val="none" w:sz="0" w:space="0" w:color="auto"/>
                <w:bottom w:val="none" w:sz="0" w:space="0" w:color="auto"/>
                <w:right w:val="none" w:sz="0" w:space="0" w:color="auto"/>
              </w:divBdr>
            </w:div>
            <w:div w:id="1382053203">
              <w:marLeft w:val="0"/>
              <w:marRight w:val="0"/>
              <w:marTop w:val="0"/>
              <w:marBottom w:val="0"/>
              <w:divBdr>
                <w:top w:val="none" w:sz="0" w:space="0" w:color="auto"/>
                <w:left w:val="none" w:sz="0" w:space="0" w:color="auto"/>
                <w:bottom w:val="none" w:sz="0" w:space="0" w:color="auto"/>
                <w:right w:val="none" w:sz="0" w:space="0" w:color="auto"/>
              </w:divBdr>
            </w:div>
            <w:div w:id="637879065">
              <w:marLeft w:val="0"/>
              <w:marRight w:val="0"/>
              <w:marTop w:val="0"/>
              <w:marBottom w:val="0"/>
              <w:divBdr>
                <w:top w:val="none" w:sz="0" w:space="0" w:color="auto"/>
                <w:left w:val="none" w:sz="0" w:space="0" w:color="auto"/>
                <w:bottom w:val="none" w:sz="0" w:space="0" w:color="auto"/>
                <w:right w:val="none" w:sz="0" w:space="0" w:color="auto"/>
              </w:divBdr>
            </w:div>
            <w:div w:id="634257542">
              <w:marLeft w:val="0"/>
              <w:marRight w:val="0"/>
              <w:marTop w:val="0"/>
              <w:marBottom w:val="0"/>
              <w:divBdr>
                <w:top w:val="none" w:sz="0" w:space="0" w:color="auto"/>
                <w:left w:val="none" w:sz="0" w:space="0" w:color="auto"/>
                <w:bottom w:val="none" w:sz="0" w:space="0" w:color="auto"/>
                <w:right w:val="none" w:sz="0" w:space="0" w:color="auto"/>
              </w:divBdr>
            </w:div>
            <w:div w:id="254293117">
              <w:marLeft w:val="0"/>
              <w:marRight w:val="0"/>
              <w:marTop w:val="0"/>
              <w:marBottom w:val="0"/>
              <w:divBdr>
                <w:top w:val="none" w:sz="0" w:space="0" w:color="auto"/>
                <w:left w:val="none" w:sz="0" w:space="0" w:color="auto"/>
                <w:bottom w:val="none" w:sz="0" w:space="0" w:color="auto"/>
                <w:right w:val="none" w:sz="0" w:space="0" w:color="auto"/>
              </w:divBdr>
            </w:div>
            <w:div w:id="831070553">
              <w:marLeft w:val="0"/>
              <w:marRight w:val="0"/>
              <w:marTop w:val="0"/>
              <w:marBottom w:val="0"/>
              <w:divBdr>
                <w:top w:val="none" w:sz="0" w:space="0" w:color="auto"/>
                <w:left w:val="none" w:sz="0" w:space="0" w:color="auto"/>
                <w:bottom w:val="none" w:sz="0" w:space="0" w:color="auto"/>
                <w:right w:val="none" w:sz="0" w:space="0" w:color="auto"/>
              </w:divBdr>
            </w:div>
            <w:div w:id="1994330146">
              <w:marLeft w:val="0"/>
              <w:marRight w:val="0"/>
              <w:marTop w:val="0"/>
              <w:marBottom w:val="0"/>
              <w:divBdr>
                <w:top w:val="none" w:sz="0" w:space="0" w:color="auto"/>
                <w:left w:val="none" w:sz="0" w:space="0" w:color="auto"/>
                <w:bottom w:val="none" w:sz="0" w:space="0" w:color="auto"/>
                <w:right w:val="none" w:sz="0" w:space="0" w:color="auto"/>
              </w:divBdr>
            </w:div>
            <w:div w:id="1708871800">
              <w:marLeft w:val="0"/>
              <w:marRight w:val="0"/>
              <w:marTop w:val="0"/>
              <w:marBottom w:val="0"/>
              <w:divBdr>
                <w:top w:val="none" w:sz="0" w:space="0" w:color="auto"/>
                <w:left w:val="none" w:sz="0" w:space="0" w:color="auto"/>
                <w:bottom w:val="none" w:sz="0" w:space="0" w:color="auto"/>
                <w:right w:val="none" w:sz="0" w:space="0" w:color="auto"/>
              </w:divBdr>
            </w:div>
            <w:div w:id="972172621">
              <w:marLeft w:val="0"/>
              <w:marRight w:val="0"/>
              <w:marTop w:val="0"/>
              <w:marBottom w:val="0"/>
              <w:divBdr>
                <w:top w:val="none" w:sz="0" w:space="0" w:color="auto"/>
                <w:left w:val="none" w:sz="0" w:space="0" w:color="auto"/>
                <w:bottom w:val="none" w:sz="0" w:space="0" w:color="auto"/>
                <w:right w:val="none" w:sz="0" w:space="0" w:color="auto"/>
              </w:divBdr>
            </w:div>
            <w:div w:id="2004965868">
              <w:marLeft w:val="0"/>
              <w:marRight w:val="0"/>
              <w:marTop w:val="0"/>
              <w:marBottom w:val="0"/>
              <w:divBdr>
                <w:top w:val="none" w:sz="0" w:space="0" w:color="auto"/>
                <w:left w:val="none" w:sz="0" w:space="0" w:color="auto"/>
                <w:bottom w:val="none" w:sz="0" w:space="0" w:color="auto"/>
                <w:right w:val="none" w:sz="0" w:space="0" w:color="auto"/>
              </w:divBdr>
            </w:div>
            <w:div w:id="1584336384">
              <w:marLeft w:val="0"/>
              <w:marRight w:val="0"/>
              <w:marTop w:val="0"/>
              <w:marBottom w:val="0"/>
              <w:divBdr>
                <w:top w:val="none" w:sz="0" w:space="0" w:color="auto"/>
                <w:left w:val="none" w:sz="0" w:space="0" w:color="auto"/>
                <w:bottom w:val="none" w:sz="0" w:space="0" w:color="auto"/>
                <w:right w:val="none" w:sz="0" w:space="0" w:color="auto"/>
              </w:divBdr>
            </w:div>
            <w:div w:id="503133606">
              <w:marLeft w:val="0"/>
              <w:marRight w:val="0"/>
              <w:marTop w:val="0"/>
              <w:marBottom w:val="0"/>
              <w:divBdr>
                <w:top w:val="none" w:sz="0" w:space="0" w:color="auto"/>
                <w:left w:val="none" w:sz="0" w:space="0" w:color="auto"/>
                <w:bottom w:val="none" w:sz="0" w:space="0" w:color="auto"/>
                <w:right w:val="none" w:sz="0" w:space="0" w:color="auto"/>
              </w:divBdr>
            </w:div>
            <w:div w:id="648633628">
              <w:marLeft w:val="0"/>
              <w:marRight w:val="0"/>
              <w:marTop w:val="0"/>
              <w:marBottom w:val="0"/>
              <w:divBdr>
                <w:top w:val="none" w:sz="0" w:space="0" w:color="auto"/>
                <w:left w:val="none" w:sz="0" w:space="0" w:color="auto"/>
                <w:bottom w:val="none" w:sz="0" w:space="0" w:color="auto"/>
                <w:right w:val="none" w:sz="0" w:space="0" w:color="auto"/>
              </w:divBdr>
            </w:div>
            <w:div w:id="257830577">
              <w:marLeft w:val="0"/>
              <w:marRight w:val="0"/>
              <w:marTop w:val="0"/>
              <w:marBottom w:val="0"/>
              <w:divBdr>
                <w:top w:val="none" w:sz="0" w:space="0" w:color="auto"/>
                <w:left w:val="none" w:sz="0" w:space="0" w:color="auto"/>
                <w:bottom w:val="none" w:sz="0" w:space="0" w:color="auto"/>
                <w:right w:val="none" w:sz="0" w:space="0" w:color="auto"/>
              </w:divBdr>
            </w:div>
            <w:div w:id="1151797198">
              <w:marLeft w:val="0"/>
              <w:marRight w:val="0"/>
              <w:marTop w:val="0"/>
              <w:marBottom w:val="0"/>
              <w:divBdr>
                <w:top w:val="none" w:sz="0" w:space="0" w:color="auto"/>
                <w:left w:val="none" w:sz="0" w:space="0" w:color="auto"/>
                <w:bottom w:val="none" w:sz="0" w:space="0" w:color="auto"/>
                <w:right w:val="none" w:sz="0" w:space="0" w:color="auto"/>
              </w:divBdr>
            </w:div>
            <w:div w:id="2035761602">
              <w:marLeft w:val="0"/>
              <w:marRight w:val="0"/>
              <w:marTop w:val="0"/>
              <w:marBottom w:val="0"/>
              <w:divBdr>
                <w:top w:val="none" w:sz="0" w:space="0" w:color="auto"/>
                <w:left w:val="none" w:sz="0" w:space="0" w:color="auto"/>
                <w:bottom w:val="none" w:sz="0" w:space="0" w:color="auto"/>
                <w:right w:val="none" w:sz="0" w:space="0" w:color="auto"/>
              </w:divBdr>
            </w:div>
            <w:div w:id="993484643">
              <w:marLeft w:val="0"/>
              <w:marRight w:val="0"/>
              <w:marTop w:val="0"/>
              <w:marBottom w:val="0"/>
              <w:divBdr>
                <w:top w:val="none" w:sz="0" w:space="0" w:color="auto"/>
                <w:left w:val="none" w:sz="0" w:space="0" w:color="auto"/>
                <w:bottom w:val="none" w:sz="0" w:space="0" w:color="auto"/>
                <w:right w:val="none" w:sz="0" w:space="0" w:color="auto"/>
              </w:divBdr>
            </w:div>
            <w:div w:id="1923023369">
              <w:marLeft w:val="0"/>
              <w:marRight w:val="0"/>
              <w:marTop w:val="0"/>
              <w:marBottom w:val="0"/>
              <w:divBdr>
                <w:top w:val="none" w:sz="0" w:space="0" w:color="auto"/>
                <w:left w:val="none" w:sz="0" w:space="0" w:color="auto"/>
                <w:bottom w:val="none" w:sz="0" w:space="0" w:color="auto"/>
                <w:right w:val="none" w:sz="0" w:space="0" w:color="auto"/>
              </w:divBdr>
            </w:div>
            <w:div w:id="254942681">
              <w:marLeft w:val="0"/>
              <w:marRight w:val="0"/>
              <w:marTop w:val="0"/>
              <w:marBottom w:val="0"/>
              <w:divBdr>
                <w:top w:val="none" w:sz="0" w:space="0" w:color="auto"/>
                <w:left w:val="none" w:sz="0" w:space="0" w:color="auto"/>
                <w:bottom w:val="none" w:sz="0" w:space="0" w:color="auto"/>
                <w:right w:val="none" w:sz="0" w:space="0" w:color="auto"/>
              </w:divBdr>
            </w:div>
            <w:div w:id="396442472">
              <w:marLeft w:val="0"/>
              <w:marRight w:val="0"/>
              <w:marTop w:val="0"/>
              <w:marBottom w:val="0"/>
              <w:divBdr>
                <w:top w:val="none" w:sz="0" w:space="0" w:color="auto"/>
                <w:left w:val="none" w:sz="0" w:space="0" w:color="auto"/>
                <w:bottom w:val="none" w:sz="0" w:space="0" w:color="auto"/>
                <w:right w:val="none" w:sz="0" w:space="0" w:color="auto"/>
              </w:divBdr>
            </w:div>
            <w:div w:id="566501571">
              <w:marLeft w:val="0"/>
              <w:marRight w:val="0"/>
              <w:marTop w:val="0"/>
              <w:marBottom w:val="0"/>
              <w:divBdr>
                <w:top w:val="none" w:sz="0" w:space="0" w:color="auto"/>
                <w:left w:val="none" w:sz="0" w:space="0" w:color="auto"/>
                <w:bottom w:val="none" w:sz="0" w:space="0" w:color="auto"/>
                <w:right w:val="none" w:sz="0" w:space="0" w:color="auto"/>
              </w:divBdr>
            </w:div>
            <w:div w:id="1624266825">
              <w:marLeft w:val="0"/>
              <w:marRight w:val="0"/>
              <w:marTop w:val="0"/>
              <w:marBottom w:val="0"/>
              <w:divBdr>
                <w:top w:val="none" w:sz="0" w:space="0" w:color="auto"/>
                <w:left w:val="none" w:sz="0" w:space="0" w:color="auto"/>
                <w:bottom w:val="none" w:sz="0" w:space="0" w:color="auto"/>
                <w:right w:val="none" w:sz="0" w:space="0" w:color="auto"/>
              </w:divBdr>
            </w:div>
            <w:div w:id="69011328">
              <w:marLeft w:val="0"/>
              <w:marRight w:val="0"/>
              <w:marTop w:val="0"/>
              <w:marBottom w:val="0"/>
              <w:divBdr>
                <w:top w:val="none" w:sz="0" w:space="0" w:color="auto"/>
                <w:left w:val="none" w:sz="0" w:space="0" w:color="auto"/>
                <w:bottom w:val="none" w:sz="0" w:space="0" w:color="auto"/>
                <w:right w:val="none" w:sz="0" w:space="0" w:color="auto"/>
              </w:divBdr>
            </w:div>
            <w:div w:id="1346862042">
              <w:marLeft w:val="0"/>
              <w:marRight w:val="0"/>
              <w:marTop w:val="0"/>
              <w:marBottom w:val="0"/>
              <w:divBdr>
                <w:top w:val="none" w:sz="0" w:space="0" w:color="auto"/>
                <w:left w:val="none" w:sz="0" w:space="0" w:color="auto"/>
                <w:bottom w:val="none" w:sz="0" w:space="0" w:color="auto"/>
                <w:right w:val="none" w:sz="0" w:space="0" w:color="auto"/>
              </w:divBdr>
            </w:div>
            <w:div w:id="2096827155">
              <w:marLeft w:val="0"/>
              <w:marRight w:val="0"/>
              <w:marTop w:val="0"/>
              <w:marBottom w:val="0"/>
              <w:divBdr>
                <w:top w:val="none" w:sz="0" w:space="0" w:color="auto"/>
                <w:left w:val="none" w:sz="0" w:space="0" w:color="auto"/>
                <w:bottom w:val="none" w:sz="0" w:space="0" w:color="auto"/>
                <w:right w:val="none" w:sz="0" w:space="0" w:color="auto"/>
              </w:divBdr>
            </w:div>
            <w:div w:id="1980380188">
              <w:marLeft w:val="0"/>
              <w:marRight w:val="0"/>
              <w:marTop w:val="0"/>
              <w:marBottom w:val="0"/>
              <w:divBdr>
                <w:top w:val="none" w:sz="0" w:space="0" w:color="auto"/>
                <w:left w:val="none" w:sz="0" w:space="0" w:color="auto"/>
                <w:bottom w:val="none" w:sz="0" w:space="0" w:color="auto"/>
                <w:right w:val="none" w:sz="0" w:space="0" w:color="auto"/>
              </w:divBdr>
            </w:div>
            <w:div w:id="763309968">
              <w:marLeft w:val="0"/>
              <w:marRight w:val="0"/>
              <w:marTop w:val="0"/>
              <w:marBottom w:val="0"/>
              <w:divBdr>
                <w:top w:val="none" w:sz="0" w:space="0" w:color="auto"/>
                <w:left w:val="none" w:sz="0" w:space="0" w:color="auto"/>
                <w:bottom w:val="none" w:sz="0" w:space="0" w:color="auto"/>
                <w:right w:val="none" w:sz="0" w:space="0" w:color="auto"/>
              </w:divBdr>
            </w:div>
            <w:div w:id="1049649220">
              <w:marLeft w:val="0"/>
              <w:marRight w:val="0"/>
              <w:marTop w:val="0"/>
              <w:marBottom w:val="0"/>
              <w:divBdr>
                <w:top w:val="none" w:sz="0" w:space="0" w:color="auto"/>
                <w:left w:val="none" w:sz="0" w:space="0" w:color="auto"/>
                <w:bottom w:val="none" w:sz="0" w:space="0" w:color="auto"/>
                <w:right w:val="none" w:sz="0" w:space="0" w:color="auto"/>
              </w:divBdr>
            </w:div>
            <w:div w:id="622152658">
              <w:marLeft w:val="0"/>
              <w:marRight w:val="0"/>
              <w:marTop w:val="0"/>
              <w:marBottom w:val="0"/>
              <w:divBdr>
                <w:top w:val="none" w:sz="0" w:space="0" w:color="auto"/>
                <w:left w:val="none" w:sz="0" w:space="0" w:color="auto"/>
                <w:bottom w:val="none" w:sz="0" w:space="0" w:color="auto"/>
                <w:right w:val="none" w:sz="0" w:space="0" w:color="auto"/>
              </w:divBdr>
            </w:div>
            <w:div w:id="1340699062">
              <w:marLeft w:val="0"/>
              <w:marRight w:val="0"/>
              <w:marTop w:val="0"/>
              <w:marBottom w:val="0"/>
              <w:divBdr>
                <w:top w:val="none" w:sz="0" w:space="0" w:color="auto"/>
                <w:left w:val="none" w:sz="0" w:space="0" w:color="auto"/>
                <w:bottom w:val="none" w:sz="0" w:space="0" w:color="auto"/>
                <w:right w:val="none" w:sz="0" w:space="0" w:color="auto"/>
              </w:divBdr>
            </w:div>
            <w:div w:id="258637450">
              <w:marLeft w:val="0"/>
              <w:marRight w:val="0"/>
              <w:marTop w:val="0"/>
              <w:marBottom w:val="0"/>
              <w:divBdr>
                <w:top w:val="none" w:sz="0" w:space="0" w:color="auto"/>
                <w:left w:val="none" w:sz="0" w:space="0" w:color="auto"/>
                <w:bottom w:val="none" w:sz="0" w:space="0" w:color="auto"/>
                <w:right w:val="none" w:sz="0" w:space="0" w:color="auto"/>
              </w:divBdr>
            </w:div>
            <w:div w:id="279189982">
              <w:marLeft w:val="0"/>
              <w:marRight w:val="0"/>
              <w:marTop w:val="0"/>
              <w:marBottom w:val="0"/>
              <w:divBdr>
                <w:top w:val="none" w:sz="0" w:space="0" w:color="auto"/>
                <w:left w:val="none" w:sz="0" w:space="0" w:color="auto"/>
                <w:bottom w:val="none" w:sz="0" w:space="0" w:color="auto"/>
                <w:right w:val="none" w:sz="0" w:space="0" w:color="auto"/>
              </w:divBdr>
            </w:div>
            <w:div w:id="1775519662">
              <w:marLeft w:val="0"/>
              <w:marRight w:val="0"/>
              <w:marTop w:val="0"/>
              <w:marBottom w:val="0"/>
              <w:divBdr>
                <w:top w:val="none" w:sz="0" w:space="0" w:color="auto"/>
                <w:left w:val="none" w:sz="0" w:space="0" w:color="auto"/>
                <w:bottom w:val="none" w:sz="0" w:space="0" w:color="auto"/>
                <w:right w:val="none" w:sz="0" w:space="0" w:color="auto"/>
              </w:divBdr>
            </w:div>
            <w:div w:id="1832214301">
              <w:marLeft w:val="0"/>
              <w:marRight w:val="0"/>
              <w:marTop w:val="0"/>
              <w:marBottom w:val="0"/>
              <w:divBdr>
                <w:top w:val="none" w:sz="0" w:space="0" w:color="auto"/>
                <w:left w:val="none" w:sz="0" w:space="0" w:color="auto"/>
                <w:bottom w:val="none" w:sz="0" w:space="0" w:color="auto"/>
                <w:right w:val="none" w:sz="0" w:space="0" w:color="auto"/>
              </w:divBdr>
            </w:div>
            <w:div w:id="1866287465">
              <w:marLeft w:val="0"/>
              <w:marRight w:val="0"/>
              <w:marTop w:val="0"/>
              <w:marBottom w:val="0"/>
              <w:divBdr>
                <w:top w:val="none" w:sz="0" w:space="0" w:color="auto"/>
                <w:left w:val="none" w:sz="0" w:space="0" w:color="auto"/>
                <w:bottom w:val="none" w:sz="0" w:space="0" w:color="auto"/>
                <w:right w:val="none" w:sz="0" w:space="0" w:color="auto"/>
              </w:divBdr>
            </w:div>
            <w:div w:id="1370833286">
              <w:marLeft w:val="0"/>
              <w:marRight w:val="0"/>
              <w:marTop w:val="0"/>
              <w:marBottom w:val="0"/>
              <w:divBdr>
                <w:top w:val="none" w:sz="0" w:space="0" w:color="auto"/>
                <w:left w:val="none" w:sz="0" w:space="0" w:color="auto"/>
                <w:bottom w:val="none" w:sz="0" w:space="0" w:color="auto"/>
                <w:right w:val="none" w:sz="0" w:space="0" w:color="auto"/>
              </w:divBdr>
            </w:div>
            <w:div w:id="1450202481">
              <w:marLeft w:val="0"/>
              <w:marRight w:val="0"/>
              <w:marTop w:val="0"/>
              <w:marBottom w:val="0"/>
              <w:divBdr>
                <w:top w:val="none" w:sz="0" w:space="0" w:color="auto"/>
                <w:left w:val="none" w:sz="0" w:space="0" w:color="auto"/>
                <w:bottom w:val="none" w:sz="0" w:space="0" w:color="auto"/>
                <w:right w:val="none" w:sz="0" w:space="0" w:color="auto"/>
              </w:divBdr>
            </w:div>
            <w:div w:id="2078895259">
              <w:marLeft w:val="0"/>
              <w:marRight w:val="0"/>
              <w:marTop w:val="0"/>
              <w:marBottom w:val="0"/>
              <w:divBdr>
                <w:top w:val="none" w:sz="0" w:space="0" w:color="auto"/>
                <w:left w:val="none" w:sz="0" w:space="0" w:color="auto"/>
                <w:bottom w:val="none" w:sz="0" w:space="0" w:color="auto"/>
                <w:right w:val="none" w:sz="0" w:space="0" w:color="auto"/>
              </w:divBdr>
            </w:div>
            <w:div w:id="381058785">
              <w:marLeft w:val="0"/>
              <w:marRight w:val="0"/>
              <w:marTop w:val="0"/>
              <w:marBottom w:val="0"/>
              <w:divBdr>
                <w:top w:val="none" w:sz="0" w:space="0" w:color="auto"/>
                <w:left w:val="none" w:sz="0" w:space="0" w:color="auto"/>
                <w:bottom w:val="none" w:sz="0" w:space="0" w:color="auto"/>
                <w:right w:val="none" w:sz="0" w:space="0" w:color="auto"/>
              </w:divBdr>
            </w:div>
            <w:div w:id="462774031">
              <w:marLeft w:val="0"/>
              <w:marRight w:val="0"/>
              <w:marTop w:val="0"/>
              <w:marBottom w:val="0"/>
              <w:divBdr>
                <w:top w:val="none" w:sz="0" w:space="0" w:color="auto"/>
                <w:left w:val="none" w:sz="0" w:space="0" w:color="auto"/>
                <w:bottom w:val="none" w:sz="0" w:space="0" w:color="auto"/>
                <w:right w:val="none" w:sz="0" w:space="0" w:color="auto"/>
              </w:divBdr>
            </w:div>
            <w:div w:id="2001421117">
              <w:marLeft w:val="0"/>
              <w:marRight w:val="0"/>
              <w:marTop w:val="0"/>
              <w:marBottom w:val="0"/>
              <w:divBdr>
                <w:top w:val="none" w:sz="0" w:space="0" w:color="auto"/>
                <w:left w:val="none" w:sz="0" w:space="0" w:color="auto"/>
                <w:bottom w:val="none" w:sz="0" w:space="0" w:color="auto"/>
                <w:right w:val="none" w:sz="0" w:space="0" w:color="auto"/>
              </w:divBdr>
            </w:div>
            <w:div w:id="265700995">
              <w:marLeft w:val="0"/>
              <w:marRight w:val="0"/>
              <w:marTop w:val="0"/>
              <w:marBottom w:val="0"/>
              <w:divBdr>
                <w:top w:val="none" w:sz="0" w:space="0" w:color="auto"/>
                <w:left w:val="none" w:sz="0" w:space="0" w:color="auto"/>
                <w:bottom w:val="none" w:sz="0" w:space="0" w:color="auto"/>
                <w:right w:val="none" w:sz="0" w:space="0" w:color="auto"/>
              </w:divBdr>
            </w:div>
            <w:div w:id="1001857741">
              <w:marLeft w:val="0"/>
              <w:marRight w:val="0"/>
              <w:marTop w:val="0"/>
              <w:marBottom w:val="0"/>
              <w:divBdr>
                <w:top w:val="none" w:sz="0" w:space="0" w:color="auto"/>
                <w:left w:val="none" w:sz="0" w:space="0" w:color="auto"/>
                <w:bottom w:val="none" w:sz="0" w:space="0" w:color="auto"/>
                <w:right w:val="none" w:sz="0" w:space="0" w:color="auto"/>
              </w:divBdr>
            </w:div>
            <w:div w:id="632247403">
              <w:marLeft w:val="0"/>
              <w:marRight w:val="0"/>
              <w:marTop w:val="0"/>
              <w:marBottom w:val="0"/>
              <w:divBdr>
                <w:top w:val="none" w:sz="0" w:space="0" w:color="auto"/>
                <w:left w:val="none" w:sz="0" w:space="0" w:color="auto"/>
                <w:bottom w:val="none" w:sz="0" w:space="0" w:color="auto"/>
                <w:right w:val="none" w:sz="0" w:space="0" w:color="auto"/>
              </w:divBdr>
            </w:div>
            <w:div w:id="843471995">
              <w:marLeft w:val="0"/>
              <w:marRight w:val="0"/>
              <w:marTop w:val="0"/>
              <w:marBottom w:val="0"/>
              <w:divBdr>
                <w:top w:val="none" w:sz="0" w:space="0" w:color="auto"/>
                <w:left w:val="none" w:sz="0" w:space="0" w:color="auto"/>
                <w:bottom w:val="none" w:sz="0" w:space="0" w:color="auto"/>
                <w:right w:val="none" w:sz="0" w:space="0" w:color="auto"/>
              </w:divBdr>
            </w:div>
            <w:div w:id="185221666">
              <w:marLeft w:val="0"/>
              <w:marRight w:val="0"/>
              <w:marTop w:val="0"/>
              <w:marBottom w:val="0"/>
              <w:divBdr>
                <w:top w:val="none" w:sz="0" w:space="0" w:color="auto"/>
                <w:left w:val="none" w:sz="0" w:space="0" w:color="auto"/>
                <w:bottom w:val="none" w:sz="0" w:space="0" w:color="auto"/>
                <w:right w:val="none" w:sz="0" w:space="0" w:color="auto"/>
              </w:divBdr>
            </w:div>
            <w:div w:id="738937637">
              <w:marLeft w:val="0"/>
              <w:marRight w:val="0"/>
              <w:marTop w:val="0"/>
              <w:marBottom w:val="0"/>
              <w:divBdr>
                <w:top w:val="none" w:sz="0" w:space="0" w:color="auto"/>
                <w:left w:val="none" w:sz="0" w:space="0" w:color="auto"/>
                <w:bottom w:val="none" w:sz="0" w:space="0" w:color="auto"/>
                <w:right w:val="none" w:sz="0" w:space="0" w:color="auto"/>
              </w:divBdr>
            </w:div>
            <w:div w:id="1783110941">
              <w:marLeft w:val="0"/>
              <w:marRight w:val="0"/>
              <w:marTop w:val="0"/>
              <w:marBottom w:val="0"/>
              <w:divBdr>
                <w:top w:val="none" w:sz="0" w:space="0" w:color="auto"/>
                <w:left w:val="none" w:sz="0" w:space="0" w:color="auto"/>
                <w:bottom w:val="none" w:sz="0" w:space="0" w:color="auto"/>
                <w:right w:val="none" w:sz="0" w:space="0" w:color="auto"/>
              </w:divBdr>
            </w:div>
            <w:div w:id="1683043038">
              <w:marLeft w:val="0"/>
              <w:marRight w:val="0"/>
              <w:marTop w:val="0"/>
              <w:marBottom w:val="0"/>
              <w:divBdr>
                <w:top w:val="none" w:sz="0" w:space="0" w:color="auto"/>
                <w:left w:val="none" w:sz="0" w:space="0" w:color="auto"/>
                <w:bottom w:val="none" w:sz="0" w:space="0" w:color="auto"/>
                <w:right w:val="none" w:sz="0" w:space="0" w:color="auto"/>
              </w:divBdr>
            </w:div>
            <w:div w:id="11153235">
              <w:marLeft w:val="0"/>
              <w:marRight w:val="0"/>
              <w:marTop w:val="0"/>
              <w:marBottom w:val="0"/>
              <w:divBdr>
                <w:top w:val="none" w:sz="0" w:space="0" w:color="auto"/>
                <w:left w:val="none" w:sz="0" w:space="0" w:color="auto"/>
                <w:bottom w:val="none" w:sz="0" w:space="0" w:color="auto"/>
                <w:right w:val="none" w:sz="0" w:space="0" w:color="auto"/>
              </w:divBdr>
            </w:div>
            <w:div w:id="118694975">
              <w:marLeft w:val="0"/>
              <w:marRight w:val="0"/>
              <w:marTop w:val="0"/>
              <w:marBottom w:val="0"/>
              <w:divBdr>
                <w:top w:val="none" w:sz="0" w:space="0" w:color="auto"/>
                <w:left w:val="none" w:sz="0" w:space="0" w:color="auto"/>
                <w:bottom w:val="none" w:sz="0" w:space="0" w:color="auto"/>
                <w:right w:val="none" w:sz="0" w:space="0" w:color="auto"/>
              </w:divBdr>
            </w:div>
            <w:div w:id="59902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DAE92-D0F4-4B37-A77E-842E8B393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20</Pages>
  <Words>7732</Words>
  <Characters>44078</Characters>
  <Application>Microsoft Office Word</Application>
  <DocSecurity>0</DocSecurity>
  <Lines>367</Lines>
  <Paragraphs>103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51707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87</cp:revision>
  <cp:lastPrinted>2018-09-20T06:17:00Z</cp:lastPrinted>
  <dcterms:created xsi:type="dcterms:W3CDTF">2018-10-15T06:21:00Z</dcterms:created>
  <dcterms:modified xsi:type="dcterms:W3CDTF">2019-02-19T13:38:00Z</dcterms:modified>
</cp:coreProperties>
</file>